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9F8D46" w14:textId="4091DE7A" w:rsidR="00FD137B" w:rsidRDefault="00FD137B" w:rsidP="00FD137B">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37331C">
        <w:rPr>
          <w:b/>
          <w:noProof/>
          <w:sz w:val="24"/>
        </w:rPr>
        <w:t>548</w:t>
      </w:r>
    </w:p>
    <w:p w14:paraId="379092B6" w14:textId="1C7EC1B6" w:rsidR="00E40877" w:rsidRDefault="00FD137B" w:rsidP="00FD137B">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C12D4">
        <w:rPr>
          <w:b/>
          <w:noProof/>
          <w:sz w:val="24"/>
        </w:rPr>
        <w:tab/>
      </w:r>
      <w:r w:rsidR="009C12D4">
        <w:rPr>
          <w:b/>
          <w:noProof/>
          <w:sz w:val="24"/>
        </w:rPr>
        <w:tab/>
      </w:r>
      <w:r w:rsidR="009C12D4">
        <w:rPr>
          <w:b/>
          <w:noProof/>
          <w:sz w:val="24"/>
        </w:rPr>
        <w:tab/>
      </w:r>
      <w:r w:rsidR="009C12D4">
        <w:rPr>
          <w:b/>
          <w:noProof/>
          <w:sz w:val="24"/>
        </w:rPr>
        <w:tab/>
      </w:r>
      <w:r w:rsidR="009C12D4">
        <w:rPr>
          <w:b/>
          <w:noProof/>
          <w:sz w:val="24"/>
        </w:rPr>
        <w:tab/>
      </w:r>
      <w:r w:rsidR="009C12D4">
        <w:rPr>
          <w:b/>
          <w:noProof/>
          <w:sz w:val="24"/>
        </w:rPr>
        <w:tab/>
      </w:r>
      <w:r w:rsidR="009C12D4">
        <w:rPr>
          <w:b/>
          <w:noProof/>
          <w:sz w:val="24"/>
        </w:rPr>
        <w:tab/>
      </w:r>
      <w:r w:rsidR="009C12D4" w:rsidRPr="009C12D4">
        <w:rPr>
          <w:b/>
          <w:noProof/>
          <w:sz w:val="22"/>
          <w:szCs w:val="22"/>
        </w:rPr>
        <w:t xml:space="preserve">Revision of </w:t>
      </w:r>
      <w:r w:rsidR="009C12D4" w:rsidRPr="009C12D4">
        <w:rPr>
          <w:b/>
          <w:noProof/>
          <w:sz w:val="22"/>
          <w:szCs w:val="22"/>
        </w:rPr>
        <w:t>C4-234276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2A8E2" w:rsidR="001E41F3" w:rsidRPr="00410371" w:rsidRDefault="00AF1216" w:rsidP="00560D1C">
            <w:pPr>
              <w:pStyle w:val="CRCoverPage"/>
              <w:spacing w:after="0"/>
              <w:jc w:val="right"/>
              <w:rPr>
                <w:b/>
                <w:noProof/>
                <w:sz w:val="28"/>
              </w:rPr>
            </w:pPr>
            <w:r>
              <w:fldChar w:fldCharType="begin"/>
            </w:r>
            <w:r>
              <w:instrText xml:space="preserve"> DOCPROPERTY  Spec#  \* MERGEFORMAT </w:instrText>
            </w:r>
            <w:r>
              <w:fldChar w:fldCharType="separate"/>
            </w:r>
            <w:r w:rsidR="00695022">
              <w:rPr>
                <w:b/>
                <w:noProof/>
                <w:sz w:val="28"/>
              </w:rPr>
              <w:t>29.</w:t>
            </w:r>
            <w:r w:rsidR="00560D1C">
              <w:rPr>
                <w:b/>
                <w:noProof/>
                <w:sz w:val="28"/>
              </w:rPr>
              <w:t>509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987B0" w:rsidR="001E41F3" w:rsidRPr="00410371" w:rsidRDefault="001C47D8" w:rsidP="0083630B">
            <w:pPr>
              <w:pStyle w:val="CRCoverPage"/>
              <w:spacing w:after="0"/>
              <w:rPr>
                <w:noProof/>
              </w:rPr>
            </w:pPr>
            <w:r w:rsidRPr="001C47D8">
              <w:rPr>
                <w:b/>
                <w:noProof/>
                <w:sz w:val="28"/>
              </w:rPr>
              <w:t>0206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2CE50" w:rsidR="001E41F3" w:rsidRPr="00410371" w:rsidRDefault="009C12D4" w:rsidP="0069502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28954" w:rsidR="001E41F3" w:rsidRPr="00410371" w:rsidRDefault="00AF1216" w:rsidP="00305EE8">
            <w:pPr>
              <w:pStyle w:val="CRCoverPage"/>
              <w:spacing w:after="0"/>
              <w:jc w:val="center"/>
              <w:rPr>
                <w:noProof/>
                <w:sz w:val="28"/>
              </w:rPr>
            </w:pPr>
            <w:r>
              <w:fldChar w:fldCharType="begin"/>
            </w:r>
            <w:r>
              <w:instrText xml:space="preserve"> DOCPROPERTY  Version  \* MERGEFORMAT </w:instrText>
            </w:r>
            <w:r>
              <w:fldChar w:fldCharType="separate"/>
            </w:r>
            <w:r w:rsidR="0083630B">
              <w:rPr>
                <w:b/>
                <w:noProof/>
                <w:sz w:val="28"/>
              </w:rPr>
              <w:t>1</w:t>
            </w:r>
            <w:r w:rsidR="00944211">
              <w:rPr>
                <w:b/>
                <w:noProof/>
                <w:sz w:val="28"/>
              </w:rPr>
              <w:t>8</w:t>
            </w:r>
            <w:r w:rsidR="0083630B">
              <w:rPr>
                <w:b/>
                <w:noProof/>
                <w:sz w:val="28"/>
              </w:rPr>
              <w:t>.</w:t>
            </w:r>
            <w:r w:rsidR="00305EE8">
              <w:rPr>
                <w:b/>
                <w:noProof/>
                <w:sz w:val="28"/>
              </w:rPr>
              <w:t>2</w:t>
            </w:r>
            <w:r w:rsidR="006950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6DEF3" w:rsidR="001E41F3" w:rsidRDefault="006249BD" w:rsidP="0083630B">
            <w:pPr>
              <w:pStyle w:val="CRCoverPage"/>
              <w:spacing w:after="0"/>
              <w:ind w:left="100"/>
              <w:rPr>
                <w:noProof/>
              </w:rPr>
            </w:pPr>
            <w:r>
              <w:rPr>
                <w:rFonts w:hint="eastAsia"/>
                <w:lang w:eastAsia="zh-CN"/>
              </w:rPr>
              <w:t>E</w:t>
            </w:r>
            <w:r w:rsidR="00E16CD3">
              <w:t>nhancement to support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E6FD4" w:rsidR="001E41F3" w:rsidRDefault="00901F7B">
            <w:pPr>
              <w:pStyle w:val="CRCoverPage"/>
              <w:spacing w:after="0"/>
              <w:ind w:left="100"/>
              <w:rPr>
                <w:noProof/>
              </w:rPr>
            </w:pPr>
            <w:r>
              <w:rPr>
                <w:noProof/>
              </w:rPr>
              <w:t>CATT</w:t>
            </w:r>
            <w:r w:rsidR="00303F5A">
              <w:rPr>
                <w:noProof/>
              </w:rPr>
              <w:t>, 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392405" w:rsidR="001E41F3" w:rsidRDefault="00AF1216" w:rsidP="002556AE">
            <w:pPr>
              <w:pStyle w:val="CRCoverPage"/>
              <w:spacing w:after="0"/>
              <w:ind w:left="100"/>
              <w:rPr>
                <w:noProof/>
              </w:rPr>
            </w:pPr>
            <w:r>
              <w:fldChar w:fldCharType="begin"/>
            </w:r>
            <w:r>
              <w:instrText xml:space="preserve"> DOCPROPERTY  RelatedWis  \* MERGEFORMAT </w:instrText>
            </w:r>
            <w:r>
              <w:fldChar w:fldCharType="separate"/>
            </w:r>
            <w:r w:rsidR="00695022">
              <w:rPr>
                <w:noProof/>
              </w:rPr>
              <w:t>5G_</w:t>
            </w:r>
            <w:r w:rsidR="002556AE">
              <w:rPr>
                <w:noProof/>
              </w:rPr>
              <w:t>ProSe</w:t>
            </w:r>
            <w:r w:rsidR="00695022">
              <w:rPr>
                <w:noProof/>
              </w:rPr>
              <w:t>_Ph</w:t>
            </w:r>
            <w:r>
              <w:rPr>
                <w:noProof/>
              </w:rPr>
              <w:fldChar w:fldCharType="end"/>
            </w:r>
            <w:r w:rsidR="002556AE">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42A64" w:rsidR="001E41F3" w:rsidRDefault="00AF1216" w:rsidP="00CA31D8">
            <w:pPr>
              <w:pStyle w:val="CRCoverPage"/>
              <w:spacing w:after="0"/>
              <w:ind w:left="100"/>
              <w:rPr>
                <w:noProof/>
              </w:rPr>
            </w:pPr>
            <w:r>
              <w:fldChar w:fldCharType="begin"/>
            </w:r>
            <w:r>
              <w:instrText xml:space="preserve"> DOCPROPERTY  ResDate  \* MERGEFORMAT </w:instrText>
            </w:r>
            <w:r>
              <w:fldChar w:fldCharType="separate"/>
            </w:r>
            <w:r w:rsidR="00D42C27">
              <w:rPr>
                <w:noProof/>
              </w:rPr>
              <w:t>2023-0</w:t>
            </w:r>
            <w:r w:rsidR="00CA31D8">
              <w:rPr>
                <w:noProof/>
              </w:rPr>
              <w:t>9</w:t>
            </w:r>
            <w:r w:rsidR="00D42C27">
              <w:rPr>
                <w:noProof/>
              </w:rPr>
              <w:t>-2</w:t>
            </w:r>
            <w:r w:rsidR="00CA31D8">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B5941" w:rsidR="001E41F3" w:rsidRDefault="002556AE" w:rsidP="00695022">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66E5D" w:rsidR="001E41F3" w:rsidRDefault="00AF1216" w:rsidP="006950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9502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55423" w14:textId="0EC0D01F" w:rsidR="00775156" w:rsidRDefault="00706CCD" w:rsidP="00775156">
            <w:pPr>
              <w:pStyle w:val="CRCoverPage"/>
              <w:spacing w:after="0"/>
              <w:ind w:left="100"/>
              <w:rPr>
                <w:lang w:eastAsia="zh-CN"/>
              </w:rPr>
            </w:pPr>
            <w:r>
              <w:rPr>
                <w:lang w:eastAsia="zh-CN"/>
              </w:rPr>
              <w:t xml:space="preserve">SA3 has </w:t>
            </w:r>
            <w:r w:rsidR="004A16CF">
              <w:rPr>
                <w:lang w:eastAsia="zh-CN"/>
              </w:rPr>
              <w:t xml:space="preserve">enhanced </w:t>
            </w:r>
            <w:r w:rsidR="006C2C5C">
              <w:rPr>
                <w:rFonts w:hint="eastAsia"/>
                <w:lang w:eastAsia="zh-CN"/>
              </w:rPr>
              <w:t>AUSF</w:t>
            </w:r>
            <w:r w:rsidR="0065422E">
              <w:rPr>
                <w:lang w:eastAsia="zh-CN"/>
              </w:rPr>
              <w:t xml:space="preserve"> </w:t>
            </w:r>
            <w:r w:rsidR="004A16CF">
              <w:rPr>
                <w:lang w:eastAsia="zh-CN"/>
              </w:rPr>
              <w:t>function to support UE-</w:t>
            </w:r>
            <w:r w:rsidR="004A16CF">
              <w:rPr>
                <w:rFonts w:hint="eastAsia"/>
                <w:lang w:eastAsia="zh-CN"/>
              </w:rPr>
              <w:t>to</w:t>
            </w:r>
            <w:r w:rsidR="004A16CF">
              <w:rPr>
                <w:lang w:eastAsia="zh-CN"/>
              </w:rPr>
              <w:t>-UE relay related procedures</w:t>
            </w:r>
            <w:r w:rsidR="000944BB">
              <w:rPr>
                <w:lang w:eastAsia="zh-CN"/>
              </w:rPr>
              <w:t>, a</w:t>
            </w:r>
            <w:r w:rsidR="004A16CF">
              <w:rPr>
                <w:lang w:eastAsia="zh-CN"/>
              </w:rPr>
              <w:t xml:space="preserve">s specified in clause </w:t>
            </w:r>
            <w:r w:rsidR="00156A0B">
              <w:rPr>
                <w:lang w:eastAsia="zh-CN"/>
              </w:rPr>
              <w:t>7.3.1</w:t>
            </w:r>
            <w:r w:rsidR="004A16CF">
              <w:rPr>
                <w:lang w:eastAsia="zh-CN"/>
              </w:rPr>
              <w:t xml:space="preserve"> of TS 33.503:</w:t>
            </w:r>
          </w:p>
          <w:p w14:paraId="7B356D66" w14:textId="77777777" w:rsidR="004A16CF" w:rsidRDefault="004A16CF" w:rsidP="004A16CF">
            <w:pPr>
              <w:pStyle w:val="CRCoverPage"/>
              <w:spacing w:after="0"/>
              <w:ind w:left="100"/>
              <w:rPr>
                <w:lang w:eastAsia="zh-CN"/>
              </w:rPr>
            </w:pPr>
          </w:p>
          <w:p w14:paraId="3FC9BDFE" w14:textId="110A35F0" w:rsidR="006C2C5C" w:rsidRPr="006C2C5C" w:rsidRDefault="006C2C5C" w:rsidP="006C2C5C">
            <w:pPr>
              <w:pStyle w:val="CRCoverPage"/>
              <w:spacing w:after="0"/>
              <w:ind w:left="100"/>
              <w:rPr>
                <w:i/>
                <w:sz w:val="18"/>
                <w:szCs w:val="18"/>
                <w:lang w:eastAsia="zh-CN"/>
              </w:rPr>
            </w:pPr>
            <w:r>
              <w:rPr>
                <w:i/>
                <w:sz w:val="18"/>
                <w:szCs w:val="18"/>
                <w:lang w:eastAsia="zh-CN"/>
              </w:rPr>
              <w:t>"</w:t>
            </w:r>
            <w:r w:rsidRPr="006C2C5C">
              <w:rPr>
                <w:i/>
                <w:sz w:val="18"/>
                <w:szCs w:val="18"/>
                <w:lang w:eastAsia="zh-CN"/>
              </w:rPr>
              <w:t>The AUSF of the 5G ProSe Remote UE supports the 5G ProSe Remote UE specific authentication of a 5G ProSe Remote UE via the AMF of the 5G ProSe UE-to-Network Relay and 5G ProSe UE-to-Network Relay via the new service operation Nausf_UEAuthentication_ProseAuthenticate for the existing Nausf_UEAuthentication service.</w:t>
            </w:r>
          </w:p>
          <w:p w14:paraId="503308A8" w14:textId="4FC3FEB2" w:rsidR="006C2C5C" w:rsidRPr="000944BB" w:rsidRDefault="006C2C5C" w:rsidP="006C2C5C">
            <w:pPr>
              <w:pStyle w:val="CRCoverPage"/>
              <w:spacing w:after="0"/>
              <w:ind w:left="100"/>
              <w:rPr>
                <w:i/>
                <w:sz w:val="18"/>
                <w:szCs w:val="18"/>
                <w:lang w:eastAsia="zh-CN"/>
              </w:rPr>
            </w:pPr>
            <w:r w:rsidRPr="00BD6A12">
              <w:rPr>
                <w:b/>
                <w:i/>
                <w:sz w:val="18"/>
                <w:szCs w:val="18"/>
                <w:lang w:eastAsia="zh-CN"/>
              </w:rPr>
              <w:t>For the 5G ProSe UE-to-UE Relay discovery and communication, the 5G ProSe End UE plays the role of the 5G ProSe Remote UE, and the 5G ProSe UE-to-UE Relay plays the role of the 5G ProSe UE-to-Network Relay.</w:t>
            </w:r>
            <w:r>
              <w:rPr>
                <w:i/>
                <w:sz w:val="18"/>
                <w:szCs w:val="18"/>
                <w:lang w:eastAsia="zh-CN"/>
              </w:rPr>
              <w:t>"</w:t>
            </w:r>
          </w:p>
          <w:p w14:paraId="672FADC1" w14:textId="77777777" w:rsidR="004A16CF" w:rsidRDefault="004A16CF" w:rsidP="004A16CF">
            <w:pPr>
              <w:pStyle w:val="CRCoverPage"/>
              <w:spacing w:after="0"/>
              <w:ind w:left="100"/>
              <w:rPr>
                <w:lang w:eastAsia="zh-CN"/>
              </w:rPr>
            </w:pPr>
          </w:p>
          <w:p w14:paraId="4D5D8D11" w14:textId="6ABAD007" w:rsidR="00C81C29" w:rsidRDefault="000944BB" w:rsidP="00775156">
            <w:pPr>
              <w:pStyle w:val="CRCoverPage"/>
              <w:spacing w:after="0"/>
              <w:ind w:left="100"/>
              <w:rPr>
                <w:lang w:eastAsia="zh-CN"/>
              </w:rPr>
            </w:pPr>
            <w:r>
              <w:rPr>
                <w:lang w:eastAsia="zh-CN"/>
              </w:rPr>
              <w:t xml:space="preserve">It reuses the exising </w:t>
            </w:r>
            <w:r>
              <w:t>Control Plane based procedures</w:t>
            </w:r>
            <w:r>
              <w:rPr>
                <w:lang w:eastAsia="zh-CN"/>
              </w:rPr>
              <w:t xml:space="preserve"> for UE-to-Network relay, as specified in clause 6.6.3.1 of TS 33.503:</w:t>
            </w:r>
          </w:p>
          <w:p w14:paraId="1BCB8E23" w14:textId="77777777" w:rsidR="000944BB" w:rsidRDefault="000944BB" w:rsidP="00775156">
            <w:pPr>
              <w:pStyle w:val="CRCoverPage"/>
              <w:spacing w:after="0"/>
              <w:ind w:left="100"/>
              <w:rPr>
                <w:lang w:eastAsia="zh-CN"/>
              </w:rPr>
            </w:pPr>
          </w:p>
          <w:p w14:paraId="5AC024D1" w14:textId="1081D26C" w:rsidR="000944BB" w:rsidRPr="000944BB" w:rsidRDefault="000944BB" w:rsidP="000944BB">
            <w:pPr>
              <w:pStyle w:val="CRCoverPage"/>
              <w:spacing w:after="0"/>
              <w:ind w:left="100"/>
              <w:rPr>
                <w:i/>
                <w:sz w:val="18"/>
                <w:szCs w:val="18"/>
                <w:lang w:eastAsia="zh-CN"/>
              </w:rPr>
            </w:pPr>
            <w:r w:rsidRPr="000944BB">
              <w:rPr>
                <w:i/>
                <w:sz w:val="18"/>
                <w:szCs w:val="18"/>
                <w:lang w:eastAsia="zh-CN"/>
              </w:rPr>
              <w:t>"The User Plane (UP) based procedures as specified in clause 6.3.3.2 and the Control Plane (CP) based procedures as specified in clause 6.3.3.3 are used to provide authentication, authorisation and security establishment between the 5G ProSe Layer-3 UE-to-UE Relay and Source End UE with the following modification:</w:t>
            </w:r>
          </w:p>
          <w:p w14:paraId="18513FFE" w14:textId="77777777" w:rsidR="000944BB" w:rsidRPr="000944BB" w:rsidRDefault="000944BB" w:rsidP="000944BB">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Remote UE is replaced by the Source End UE.</w:t>
            </w:r>
          </w:p>
          <w:p w14:paraId="0010B37E" w14:textId="77777777" w:rsidR="000944BB" w:rsidRPr="000944BB" w:rsidRDefault="000944BB" w:rsidP="000944BB">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UE-to-Network Relay is replaced by the UE-to-UE Relay.</w:t>
            </w:r>
          </w:p>
          <w:p w14:paraId="1BC28F70" w14:textId="77777777" w:rsidR="000944BB" w:rsidRPr="000944BB" w:rsidRDefault="000944BB" w:rsidP="000944BB">
            <w:pPr>
              <w:pStyle w:val="CRCoverPage"/>
              <w:spacing w:after="0"/>
              <w:ind w:left="100"/>
              <w:rPr>
                <w:i/>
                <w:sz w:val="18"/>
                <w:szCs w:val="18"/>
                <w:lang w:eastAsia="zh-CN"/>
              </w:rPr>
            </w:pPr>
            <w:r w:rsidRPr="000944BB">
              <w:rPr>
                <w:i/>
                <w:sz w:val="18"/>
                <w:szCs w:val="18"/>
                <w:lang w:eastAsia="zh-CN"/>
              </w:rPr>
              <w:t>The User Plane (UP) based procedures as specified in clause 6.3.3.2 and the Control Plane (CP) based procedures as specified in clause 6.3.3.3 are used to provide authentication, authorisation and security establishment between the 5G ProSe Layer-3 UE-to-UE Relay and the Target End UE with the following modification:</w:t>
            </w:r>
          </w:p>
          <w:p w14:paraId="12058B0B" w14:textId="77777777" w:rsidR="000944BB" w:rsidRPr="000944BB" w:rsidRDefault="000944BB" w:rsidP="000944BB">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Remote UE is replaced by the Target End UE.</w:t>
            </w:r>
          </w:p>
          <w:p w14:paraId="42176057" w14:textId="5F7232DA" w:rsidR="000944BB" w:rsidRPr="000944BB" w:rsidRDefault="000944BB" w:rsidP="000944BB">
            <w:pPr>
              <w:pStyle w:val="CRCoverPage"/>
              <w:spacing w:after="0"/>
              <w:ind w:left="100"/>
              <w:rPr>
                <w:i/>
                <w:sz w:val="18"/>
                <w:szCs w:val="18"/>
                <w:lang w:eastAsia="zh-CN"/>
              </w:rPr>
            </w:pPr>
            <w:r w:rsidRPr="000944BB">
              <w:rPr>
                <w:b/>
                <w:i/>
                <w:sz w:val="18"/>
                <w:szCs w:val="18"/>
                <w:lang w:eastAsia="zh-CN"/>
              </w:rPr>
              <w:t>-</w:t>
            </w:r>
            <w:r w:rsidRPr="000944BB">
              <w:rPr>
                <w:b/>
                <w:i/>
                <w:sz w:val="18"/>
                <w:szCs w:val="18"/>
                <w:lang w:eastAsia="zh-CN"/>
              </w:rPr>
              <w:tab/>
              <w:t>The UE-to-Network Relay is replaced by the UE-to-UE Relay</w:t>
            </w:r>
            <w:r w:rsidRPr="000944BB">
              <w:rPr>
                <w:i/>
                <w:sz w:val="18"/>
                <w:szCs w:val="18"/>
                <w:lang w:eastAsia="zh-CN"/>
              </w:rPr>
              <w:t>."</w:t>
            </w:r>
          </w:p>
          <w:p w14:paraId="15E86BF2" w14:textId="77777777" w:rsidR="000944BB" w:rsidRDefault="000944BB" w:rsidP="000944BB">
            <w:pPr>
              <w:pStyle w:val="CRCoverPage"/>
              <w:spacing w:after="0"/>
              <w:ind w:left="100"/>
              <w:rPr>
                <w:lang w:eastAsia="zh-CN"/>
              </w:rPr>
            </w:pPr>
          </w:p>
          <w:p w14:paraId="37B30B07" w14:textId="4F8140D8" w:rsidR="000944BB" w:rsidRDefault="002B6A8E" w:rsidP="000944BB">
            <w:pPr>
              <w:pStyle w:val="CRCoverPage"/>
              <w:spacing w:after="0"/>
              <w:ind w:left="100"/>
              <w:rPr>
                <w:lang w:eastAsia="zh-CN"/>
              </w:rPr>
            </w:pPr>
            <w:r>
              <w:rPr>
                <w:lang w:eastAsia="zh-CN"/>
              </w:rPr>
              <w:t>This CR proposes to update the specification to meet above requirements.</w:t>
            </w:r>
          </w:p>
          <w:p w14:paraId="05D65997" w14:textId="77777777" w:rsidR="00C81C29" w:rsidRDefault="00C81C29" w:rsidP="00775156">
            <w:pPr>
              <w:pStyle w:val="CRCoverPage"/>
              <w:spacing w:after="0"/>
              <w:ind w:left="100"/>
              <w:rPr>
                <w:lang w:eastAsia="zh-CN"/>
              </w:rPr>
            </w:pPr>
          </w:p>
          <w:p w14:paraId="708AA7DE" w14:textId="38D0E386" w:rsidR="00775156" w:rsidRDefault="00775156" w:rsidP="007751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B87B7" w14:textId="5DC9A94C" w:rsidR="001E41F3" w:rsidRDefault="00775156">
            <w:pPr>
              <w:pStyle w:val="CRCoverPage"/>
              <w:spacing w:after="0"/>
              <w:ind w:left="100"/>
              <w:rPr>
                <w:noProof/>
              </w:rPr>
            </w:pPr>
            <w:r>
              <w:rPr>
                <w:noProof/>
              </w:rPr>
              <w:t>C</w:t>
            </w:r>
            <w:r w:rsidR="00223176">
              <w:rPr>
                <w:noProof/>
              </w:rPr>
              <w:t>hange the description of function, service operation and attributes.</w:t>
            </w:r>
          </w:p>
          <w:p w14:paraId="31C656EC" w14:textId="4E5D0F94" w:rsidR="00775156" w:rsidRDefault="007751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DEE48" w:rsidR="001E41F3" w:rsidRDefault="001E37ED" w:rsidP="001E37ED">
            <w:pPr>
              <w:pStyle w:val="CRCoverPage"/>
              <w:spacing w:after="0"/>
              <w:ind w:left="100"/>
              <w:rPr>
                <w:noProof/>
              </w:rPr>
            </w:pPr>
            <w:r>
              <w:t>Security procedures for UE-to-UE relay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204CE" w:rsidR="001E41F3" w:rsidRDefault="00B21EE7" w:rsidP="00B21EE7">
            <w:pPr>
              <w:pStyle w:val="CRCoverPage"/>
              <w:spacing w:after="0"/>
              <w:ind w:left="100"/>
              <w:rPr>
                <w:noProof/>
              </w:rPr>
            </w:pPr>
            <w:r>
              <w:rPr>
                <w:noProof/>
              </w:rPr>
              <w:t xml:space="preserve">4.1, </w:t>
            </w:r>
            <w:r w:rsidR="00C15CFC" w:rsidRPr="001A01C4">
              <w:t>5.2.2.1</w:t>
            </w:r>
            <w:r w:rsidR="00C15CFC">
              <w:t xml:space="preserve">, </w:t>
            </w:r>
            <w:r w:rsidR="00C15CFC" w:rsidRPr="001A01C4">
              <w:t>5.2.2.4.1</w:t>
            </w:r>
            <w:r w:rsidR="00C15CFC">
              <w:t xml:space="preserve">, </w:t>
            </w:r>
            <w:r w:rsidR="00C15CFC" w:rsidRPr="001A01C4">
              <w:t>5.2.2.4.2</w:t>
            </w:r>
            <w:r w:rsidR="00C15CFC">
              <w:t xml:space="preserve">, </w:t>
            </w:r>
            <w:r w:rsidR="00C15CFC" w:rsidRPr="001A01C4">
              <w:t>6.1.3.1</w:t>
            </w:r>
            <w:r w:rsidR="00C15CFC">
              <w:t xml:space="preserve">, </w:t>
            </w:r>
            <w:r w:rsidR="00C15CFC" w:rsidRPr="001A01C4">
              <w:t>6.1.3.6.3.1</w:t>
            </w:r>
            <w:r w:rsidR="00C15CFC">
              <w:t xml:space="preserve">, </w:t>
            </w:r>
            <w:r w:rsidR="00C15CFC" w:rsidRPr="001A01C4">
              <w:t>6.1.3.7.3.1</w:t>
            </w:r>
            <w:r w:rsidR="00C15CFC">
              <w:t xml:space="preserve">, </w:t>
            </w:r>
            <w:r w:rsidR="00C15CFC" w:rsidRPr="001A01C4">
              <w:t>6.1.6.1</w:t>
            </w:r>
            <w:r w:rsidR="00C15CFC">
              <w:t xml:space="preserve">, </w:t>
            </w:r>
            <w:r w:rsidR="00C15CFC" w:rsidRPr="001A01C4">
              <w:t>6.1.6.2.12</w:t>
            </w:r>
            <w:r w:rsidR="00C15CFC">
              <w:t xml:space="preserve">, </w:t>
            </w:r>
            <w:r w:rsidR="00C15CFC" w:rsidRPr="001A01C4">
              <w:t>6.1.6.2.14</w:t>
            </w:r>
            <w:r w:rsidR="00C15CFC">
              <w:t xml:space="preserve">, </w:t>
            </w:r>
            <w:r w:rsidR="00C15CFC" w:rsidRPr="001A01C4">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B2CE5" w:rsidR="001E41F3" w:rsidRDefault="00657EA9" w:rsidP="00657EA9">
            <w:pPr>
              <w:pStyle w:val="CRCoverPage"/>
              <w:spacing w:after="0"/>
              <w:ind w:left="100"/>
              <w:rPr>
                <w:noProof/>
              </w:rPr>
            </w:pPr>
            <w:r>
              <w:rPr>
                <w:noProof/>
              </w:rPr>
              <w:t xml:space="preserve">This CR introduces backward compatible new feature to the </w:t>
            </w:r>
            <w:r w:rsidRPr="001A01C4">
              <w:t>Nausf_</w:t>
            </w:r>
            <w:r w:rsidRPr="001A01C4">
              <w:rPr>
                <w:lang w:eastAsia="zh-CN"/>
              </w:rPr>
              <w:t>UEAuthentication</w:t>
            </w:r>
            <w:r w:rsidRPr="001A01C4" w:rsidDel="00F95B57">
              <w:t xml:space="preserve"> </w:t>
            </w:r>
            <w:r w:rsidRPr="001A01C4">
              <w:t>API</w:t>
            </w:r>
            <w:r>
              <w:t xml:space="preserve"> file</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62AB2" w14:textId="77777777" w:rsidR="008863B9" w:rsidRDefault="001D09B9">
            <w:pPr>
              <w:pStyle w:val="CRCoverPage"/>
              <w:spacing w:after="0"/>
              <w:ind w:left="100"/>
              <w:rPr>
                <w:noProof/>
              </w:rPr>
            </w:pPr>
            <w:r>
              <w:rPr>
                <w:noProof/>
              </w:rPr>
              <w:t xml:space="preserve">Rev 1: </w:t>
            </w:r>
          </w:p>
          <w:p w14:paraId="6ACA4173" w14:textId="2DC73E18" w:rsidR="001D09B9" w:rsidRDefault="001D09B9">
            <w:pPr>
              <w:pStyle w:val="CRCoverPage"/>
              <w:spacing w:after="0"/>
              <w:ind w:left="100"/>
              <w:rPr>
                <w:noProof/>
              </w:rPr>
            </w:pPr>
            <w:r>
              <w:rPr>
                <w:noProof/>
              </w:rPr>
              <w:t>Add Huawei as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ABEFF1" w14:textId="77777777" w:rsidR="002B7594" w:rsidRPr="001A01C4" w:rsidRDefault="002B7594" w:rsidP="002B7594">
      <w:pPr>
        <w:pStyle w:val="Heading2"/>
      </w:pPr>
      <w:bookmarkStart w:id="2" w:name="_Toc25270631"/>
      <w:bookmarkStart w:id="3" w:name="_Toc34310284"/>
      <w:bookmarkStart w:id="4" w:name="_Toc36464806"/>
      <w:bookmarkStart w:id="5" w:name="_Toc51944536"/>
      <w:bookmarkStart w:id="6" w:name="_Toc145942721"/>
      <w:r w:rsidRPr="001A01C4">
        <w:t>4.1</w:t>
      </w:r>
      <w:r w:rsidRPr="001A01C4">
        <w:tab/>
        <w:t>Introduction</w:t>
      </w:r>
      <w:bookmarkEnd w:id="2"/>
      <w:bookmarkEnd w:id="3"/>
      <w:bookmarkEnd w:id="4"/>
      <w:bookmarkEnd w:id="5"/>
      <w:bookmarkEnd w:id="6"/>
    </w:p>
    <w:p w14:paraId="3920B57C" w14:textId="77777777" w:rsidR="002B7594" w:rsidRPr="001A01C4" w:rsidRDefault="002B7594" w:rsidP="002B7594">
      <w:r w:rsidRPr="001A01C4">
        <w:t>The Network Function (NF) Authentication Server Function (AUSF) is the network entity in the 5G Core Network (5GC) supporting the following functionalities:</w:t>
      </w:r>
    </w:p>
    <w:p w14:paraId="36DF3415" w14:textId="77777777" w:rsidR="002B7594" w:rsidRPr="001A01C4" w:rsidRDefault="002B7594" w:rsidP="002B7594">
      <w:pPr>
        <w:pStyle w:val="B1"/>
        <w:rPr>
          <w:lang w:val="en-US"/>
        </w:rPr>
      </w:pPr>
      <w:r w:rsidRPr="001A01C4">
        <w:t>-</w:t>
      </w:r>
      <w:r w:rsidRPr="001A01C4">
        <w:tab/>
      </w:r>
      <w:r w:rsidRPr="001A01C4">
        <w:rPr>
          <w:lang w:val="en-US"/>
        </w:rPr>
        <w:t>Authenticate the UE for the requester NF,</w:t>
      </w:r>
    </w:p>
    <w:p w14:paraId="2BDDE1E5" w14:textId="77777777" w:rsidR="002B7594" w:rsidRPr="001A01C4" w:rsidRDefault="002B7594" w:rsidP="002B7594">
      <w:pPr>
        <w:pStyle w:val="B1"/>
        <w:rPr>
          <w:lang w:val="en-US"/>
        </w:rPr>
      </w:pPr>
      <w:r w:rsidRPr="001A01C4">
        <w:rPr>
          <w:lang w:val="en-US"/>
        </w:rPr>
        <w:t>-</w:t>
      </w:r>
      <w:r w:rsidRPr="001A01C4">
        <w:rPr>
          <w:lang w:val="en-US"/>
        </w:rPr>
        <w:tab/>
        <w:t>Provide keying material to the requester NF,</w:t>
      </w:r>
    </w:p>
    <w:p w14:paraId="7A2FE6FA" w14:textId="77777777" w:rsidR="002B7594" w:rsidRPr="001A01C4" w:rsidRDefault="002B7594" w:rsidP="002B7594">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1ABD0E64" w14:textId="77777777" w:rsidR="002B7594" w:rsidRPr="001A01C4" w:rsidRDefault="002B7594" w:rsidP="002B7594">
      <w:pPr>
        <w:pStyle w:val="B1"/>
        <w:rPr>
          <w:lang w:val="en-US"/>
        </w:rPr>
      </w:pPr>
      <w:r w:rsidRPr="001A01C4">
        <w:rPr>
          <w:lang w:val="en-US"/>
        </w:rPr>
        <w:t>-</w:t>
      </w:r>
      <w:r w:rsidRPr="001A01C4">
        <w:rPr>
          <w:lang w:val="en-US"/>
        </w:rPr>
        <w:tab/>
      </w:r>
      <w:r w:rsidRPr="001A01C4">
        <w:t>Protect the UE Parameter Update Data for the requester NF.</w:t>
      </w:r>
    </w:p>
    <w:p w14:paraId="61DDD8AF" w14:textId="77777777" w:rsidR="002B7594" w:rsidRPr="001A01C4" w:rsidRDefault="002B7594" w:rsidP="002B7594">
      <w:pPr>
        <w:rPr>
          <w:lang w:val="en-US"/>
        </w:rPr>
      </w:pPr>
      <w:r w:rsidRPr="001A01C4">
        <w:rPr>
          <w:lang w:val="en-US"/>
        </w:rPr>
        <w:t>Figure 4-1 shows the reference architecture for the AUSF:</w:t>
      </w:r>
    </w:p>
    <w:p w14:paraId="16CEA0EC" w14:textId="77777777" w:rsidR="002B7594" w:rsidRPr="001A01C4" w:rsidRDefault="002B7594" w:rsidP="002B7594">
      <w:pPr>
        <w:pStyle w:val="TH"/>
      </w:pPr>
    </w:p>
    <w:p w14:paraId="10002E11" w14:textId="77777777" w:rsidR="002B7594" w:rsidRPr="001A01C4" w:rsidRDefault="002B7594" w:rsidP="002B7594">
      <w:pPr>
        <w:pStyle w:val="TH"/>
      </w:pPr>
      <w:r w:rsidRPr="001A01C4">
        <w:object w:dxaOrig="8086" w:dyaOrig="4126" w14:anchorId="57A2F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5pt;height:206.5pt" o:ole="">
            <v:imagedata r:id="rId13" o:title=""/>
          </v:shape>
          <o:OLEObject Type="Embed" ProgID="Visio.Drawing.15" ShapeID="_x0000_i1025" DrawAspect="Content" ObjectID="_1758550865" r:id="rId14"/>
        </w:object>
      </w:r>
    </w:p>
    <w:p w14:paraId="71F3FBB8" w14:textId="77777777" w:rsidR="002B7594" w:rsidRPr="001A01C4" w:rsidRDefault="002B7594" w:rsidP="002B7594">
      <w:pPr>
        <w:pStyle w:val="TF"/>
      </w:pPr>
      <w:r w:rsidRPr="001A01C4">
        <w:t>Figure 4-1: AUSF in 5G System architecture</w:t>
      </w:r>
    </w:p>
    <w:p w14:paraId="380CAEDD" w14:textId="77777777" w:rsidR="002B7594" w:rsidRPr="001A01C4" w:rsidRDefault="002B7594" w:rsidP="002B7594">
      <w:r w:rsidRPr="001A01C4">
        <w:t>This figure represents the AUSF architecture in the Service-based Architecture model. In the reference point model, the interface between the AMF and the AUSF is named N12, the interface between the NSWOF and the AUSF is named N60. In this release, the SEAF function is collocated with the AMF. The AUSF may provide the service to the UDM.</w:t>
      </w:r>
    </w:p>
    <w:p w14:paraId="599D3936" w14:textId="77777777" w:rsidR="002B7594" w:rsidRPr="001A01C4" w:rsidRDefault="002B7594" w:rsidP="002B7594">
      <w:r w:rsidRPr="001A01C4">
        <w:t>Figure 4-1 illustates PLMN level scenarios, but this architecture is also applicable to the SNPN scenarios, as explained below.</w:t>
      </w:r>
    </w:p>
    <w:p w14:paraId="7FA8C027" w14:textId="77777777" w:rsidR="002B7594" w:rsidRPr="001A01C4" w:rsidRDefault="002B7594" w:rsidP="002B7594">
      <w:pPr>
        <w:rPr>
          <w:lang w:eastAsia="zh-CN"/>
        </w:rPr>
      </w:pPr>
      <w:r w:rsidRPr="001A01C4">
        <w:rPr>
          <w:lang w:eastAsia="zh-CN"/>
        </w:rPr>
        <w:t xml:space="preserve">In the case of SNPN, the AUSF provides services e.g. in the following scenarios:  </w:t>
      </w:r>
    </w:p>
    <w:p w14:paraId="07E09BD2" w14:textId="77777777" w:rsidR="002B7594" w:rsidRPr="001A01C4" w:rsidRDefault="002B7594" w:rsidP="002B7594">
      <w:pPr>
        <w:pStyle w:val="B1"/>
      </w:pPr>
      <w:r w:rsidRPr="001A01C4">
        <w:t>-</w:t>
      </w:r>
      <w:r w:rsidRPr="001A01C4">
        <w:tab/>
        <w:t>For an SNPN for which roaming is not supported (see 3GPP TS 23.501 [2], clause 5.30.2.0)</w:t>
      </w:r>
    </w:p>
    <w:p w14:paraId="4EC6804F" w14:textId="77777777" w:rsidR="002B7594" w:rsidRPr="001A01C4" w:rsidRDefault="002B7594" w:rsidP="002B7594">
      <w:pPr>
        <w:pStyle w:val="B1"/>
      </w:pPr>
      <w:r w:rsidRPr="001A01C4">
        <w:t>-</w:t>
      </w:r>
      <w:r w:rsidRPr="001A01C4">
        <w:tab/>
        <w:t>For the case of UE access to SNPN using credentials from Credentials Holder (see 3GPP TS 23.501 [2], clause 5.30.2.9)</w:t>
      </w:r>
    </w:p>
    <w:p w14:paraId="3035394E" w14:textId="77777777" w:rsidR="002B7594" w:rsidRPr="001A01C4" w:rsidRDefault="002B7594" w:rsidP="002B7594">
      <w:pPr>
        <w:pStyle w:val="B1"/>
      </w:pPr>
      <w:r w:rsidRPr="001A01C4">
        <w:t>-</w:t>
      </w:r>
      <w:r w:rsidRPr="001A01C4">
        <w:tab/>
        <w:t>For the case of Onboarding of UEs for SNPNs (see 3GPP TS 23.501 [2], clause 5.30.2.10)</w:t>
      </w:r>
    </w:p>
    <w:p w14:paraId="04E440AD" w14:textId="5A7E1178" w:rsidR="002B7594" w:rsidRPr="001A01C4" w:rsidRDefault="002B7594" w:rsidP="002B7594">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ins w:id="7" w:author="Baixiao" w:date="2023-09-25T16:47:00Z">
        <w:r w:rsidR="005A60E1">
          <w:t xml:space="preserve"> or a 5G ProSe End UE</w:t>
        </w:r>
      </w:ins>
      <w:r w:rsidRPr="001A01C4">
        <w:t xml:space="preserve"> (see 3GPP TS 33.503 [26], clause 7.3)</w:t>
      </w:r>
    </w:p>
    <w:p w14:paraId="0952CBF9" w14:textId="4391F06F" w:rsidR="001802C3" w:rsidRDefault="001802C3" w:rsidP="00B85BCB">
      <w:pPr>
        <w:pStyle w:val="B1"/>
      </w:pPr>
    </w:p>
    <w:p w14:paraId="30BF1533" w14:textId="4583772D" w:rsidR="0080011E" w:rsidRPr="006B5418" w:rsidRDefault="0080011E" w:rsidP="0080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B45E58" w14:textId="77777777" w:rsidR="002D1981" w:rsidRPr="001A01C4" w:rsidRDefault="002D1981" w:rsidP="002D1981">
      <w:pPr>
        <w:pStyle w:val="Heading4"/>
      </w:pPr>
      <w:bookmarkStart w:id="8" w:name="_Toc25270637"/>
      <w:bookmarkStart w:id="9" w:name="_Toc34310290"/>
      <w:bookmarkStart w:id="10" w:name="_Toc36464812"/>
      <w:bookmarkStart w:id="11" w:name="_Toc51944542"/>
      <w:bookmarkStart w:id="12" w:name="_Toc145942727"/>
      <w:r w:rsidRPr="001A01C4">
        <w:lastRenderedPageBreak/>
        <w:t>5.2.2.1</w:t>
      </w:r>
      <w:r w:rsidRPr="001A01C4">
        <w:tab/>
        <w:t>Introduction</w:t>
      </w:r>
      <w:bookmarkEnd w:id="8"/>
      <w:bookmarkEnd w:id="9"/>
      <w:bookmarkEnd w:id="10"/>
      <w:bookmarkEnd w:id="11"/>
      <w:bookmarkEnd w:id="12"/>
    </w:p>
    <w:p w14:paraId="31944F0E" w14:textId="77777777" w:rsidR="002D1981" w:rsidRPr="001A01C4" w:rsidRDefault="002D1981" w:rsidP="002D1981">
      <w:r w:rsidRPr="001A01C4">
        <w:t>The service operation defined for the Nausf_UEAuthentication is as follows:</w:t>
      </w:r>
    </w:p>
    <w:p w14:paraId="21A993F2" w14:textId="77777777" w:rsidR="002D1981" w:rsidRPr="001A01C4" w:rsidRDefault="002D1981" w:rsidP="002D1981">
      <w:pPr>
        <w:pStyle w:val="B1"/>
      </w:pPr>
      <w:r w:rsidRPr="001A01C4">
        <w:t>-</w:t>
      </w:r>
      <w:r w:rsidRPr="001A01C4">
        <w:tab/>
        <w:t>Authenticate: It allows the AMF to authenticate the UE and allows the AMF to inform AUSF to remove the UE authentication result in the UDM.</w:t>
      </w:r>
    </w:p>
    <w:p w14:paraId="019D65D0" w14:textId="77777777" w:rsidR="002D1981" w:rsidRPr="001A01C4" w:rsidRDefault="002D1981" w:rsidP="002D1981">
      <w:pPr>
        <w:pStyle w:val="B1"/>
      </w:pPr>
      <w:r w:rsidRPr="001A01C4">
        <w:t>-</w:t>
      </w:r>
      <w:r w:rsidRPr="001A01C4">
        <w:tab/>
        <w:t>Deregister: It allows UDM to request the AUSF to clear the Security Context.</w:t>
      </w:r>
    </w:p>
    <w:p w14:paraId="0E578733" w14:textId="45F6C312" w:rsidR="002D1981" w:rsidRPr="001A01C4" w:rsidRDefault="002D1981" w:rsidP="002D1981">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ins w:id="13" w:author="Baixiao" w:date="2023-09-25T16:48:00Z">
        <w:r w:rsidR="00DE1A23">
          <w:t xml:space="preserve"> or allows the AUSF of the 5G ProSe End UE to support the authentication of a 5G ProSe End UE</w:t>
        </w:r>
      </w:ins>
      <w:ins w:id="14" w:author="Baixiao" w:date="2023-09-25T16:49:00Z">
        <w:r w:rsidR="00DE1A23">
          <w:t xml:space="preserve"> via the AMF of the 5G ProSe UE-to-UE Relay</w:t>
        </w:r>
      </w:ins>
      <w:r w:rsidRPr="001A01C4">
        <w:t>.</w:t>
      </w:r>
    </w:p>
    <w:p w14:paraId="2642BF3D" w14:textId="2F905ADD" w:rsidR="009558A5" w:rsidRPr="002D1981" w:rsidRDefault="009558A5" w:rsidP="009558A5">
      <w:pPr>
        <w:rPr>
          <w:rFonts w:eastAsia="Times New Roman"/>
          <w:lang w:eastAsia="en-GB"/>
        </w:rPr>
      </w:pPr>
    </w:p>
    <w:p w14:paraId="4FFA9059" w14:textId="5A808BC9" w:rsidR="003520DB" w:rsidRDefault="003520DB" w:rsidP="009558A5">
      <w:pPr>
        <w:rPr>
          <w:rFonts w:eastAsia="Times New Roman"/>
          <w:lang w:val="en-US" w:eastAsia="en-GB"/>
        </w:rPr>
      </w:pPr>
    </w:p>
    <w:p w14:paraId="04CFC87A" w14:textId="77777777" w:rsidR="003520DB" w:rsidRPr="006B5418" w:rsidRDefault="003520DB" w:rsidP="00352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02750" w14:textId="77777777" w:rsidR="002D1981" w:rsidRPr="001A01C4" w:rsidRDefault="002D1981" w:rsidP="002D1981">
      <w:pPr>
        <w:pStyle w:val="Heading5"/>
      </w:pPr>
      <w:bookmarkStart w:id="15" w:name="_Toc145942738"/>
      <w:r w:rsidRPr="001A01C4">
        <w:t>5.2.2.4.1</w:t>
      </w:r>
      <w:r w:rsidRPr="001A01C4">
        <w:tab/>
        <w:t>General</w:t>
      </w:r>
      <w:bookmarkEnd w:id="15"/>
    </w:p>
    <w:p w14:paraId="5CF1251E" w14:textId="77777777" w:rsidR="002D1981" w:rsidRPr="001A01C4" w:rsidRDefault="002D1981" w:rsidP="002D1981">
      <w:r w:rsidRPr="001A01C4">
        <w:t xml:space="preserve">The </w:t>
      </w:r>
      <w:r w:rsidRPr="001A01C4">
        <w:rPr>
          <w:noProof/>
          <w:lang w:eastAsia="zh-CN"/>
        </w:rPr>
        <w:t>ProseAuthenticate</w:t>
      </w:r>
      <w:r w:rsidRPr="001A01C4">
        <w:t xml:space="preserve"> service operation is used in the following scenario:</w:t>
      </w:r>
    </w:p>
    <w:p w14:paraId="2A29CFE2" w14:textId="2999A38A" w:rsidR="002D1981" w:rsidRPr="001A01C4" w:rsidRDefault="002D1981" w:rsidP="002D1981">
      <w:pPr>
        <w:pStyle w:val="B1"/>
      </w:pPr>
      <w:r w:rsidRPr="001A01C4">
        <w:t>-</w:t>
      </w:r>
      <w:r w:rsidRPr="001A01C4">
        <w:tab/>
        <w:t>Authenticate the 5G ProSe Remote UE</w:t>
      </w:r>
      <w:ins w:id="16" w:author="Baixiao" w:date="2023-09-25T16:49:00Z">
        <w:r w:rsidR="007732EB">
          <w:t xml:space="preserve"> </w:t>
        </w:r>
        <w:r w:rsidR="00F02839">
          <w:t xml:space="preserve">or </w:t>
        </w:r>
        <w:r w:rsidR="007732EB">
          <w:t>5G ProSe End UE</w:t>
        </w:r>
      </w:ins>
      <w:r w:rsidRPr="001A01C4">
        <w:t xml:space="preserve"> in AUSF</w:t>
      </w:r>
    </w:p>
    <w:p w14:paraId="2118DEBB" w14:textId="2D15DD6D" w:rsidR="002D1981" w:rsidRPr="001A01C4" w:rsidRDefault="002D1981" w:rsidP="002D1981">
      <w:r w:rsidRPr="001A01C4">
        <w:t xml:space="preserve">The NF Service Consumer (AMF) requests the authentication of the </w:t>
      </w:r>
      <w:r w:rsidRPr="001A01C4">
        <w:rPr>
          <w:rFonts w:hint="eastAsia"/>
          <w:lang w:eastAsia="zh-CN"/>
        </w:rPr>
        <w:t xml:space="preserve">5G </w:t>
      </w:r>
      <w:r w:rsidRPr="001A01C4">
        <w:t>ProSe Remote UE</w:t>
      </w:r>
      <w:ins w:id="17" w:author="Baixiao" w:date="2023-09-25T16:50:00Z">
        <w:r w:rsidR="00A06ACA">
          <w:t xml:space="preserve"> or the 5G ProSe End UE</w:t>
        </w:r>
      </w:ins>
      <w:r w:rsidRPr="001A01C4">
        <w:t xml:space="preserve"> by providing </w:t>
      </w:r>
      <w:r w:rsidRPr="001A01C4">
        <w:rPr>
          <w:rFonts w:hint="eastAsia"/>
          <w:lang w:eastAsia="zh-CN"/>
        </w:rPr>
        <w:t xml:space="preserve">5G </w:t>
      </w:r>
      <w:r w:rsidRPr="001A01C4">
        <w:t>ProSe Remote UE</w:t>
      </w:r>
      <w:ins w:id="18" w:author="Baixiao" w:date="2023-09-25T16:50:00Z">
        <w:r w:rsidR="00A06ACA">
          <w:t xml:space="preserve"> or 5G ProSe End UE</w:t>
        </w:r>
      </w:ins>
      <w:r w:rsidRPr="001A01C4">
        <w:t xml:space="preserve"> related information (SUCI or CP-PRUK ID), the Relay Service Code and Nonce_1 to the NF Service Producer (AUSF) in the initial authentication request. When CP-PRUK ID is provided, the AUSF shall retrieve the CP-PRUK from PAnF; when SUCI is provided, the AUSF retrieves </w:t>
      </w:r>
      <w:r w:rsidRPr="001A01C4">
        <w:rPr>
          <w:rFonts w:hint="eastAsia"/>
          <w:lang w:eastAsia="zh-CN"/>
        </w:rPr>
        <w:t xml:space="preserve">5G </w:t>
      </w:r>
      <w:r w:rsidRPr="001A01C4">
        <w:t>ProSe Remote UE</w:t>
      </w:r>
      <w:ins w:id="19" w:author="Baixiao" w:date="2023-09-25T16:50:00Z">
        <w:r w:rsidR="00C81DDE">
          <w:t xml:space="preserve"> or 5G ProSe End UE</w:t>
        </w:r>
      </w:ins>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 </w:t>
      </w:r>
      <w:ins w:id="20" w:author="Baixiao" w:date="2023-09-25T16:50:00Z">
        <w:r w:rsidR="00C81DDE">
          <w:t>or 5G ProSe End UE</w:t>
        </w:r>
        <w:r w:rsidR="00C81DDE" w:rsidRPr="001A01C4">
          <w:t xml:space="preserve"> </w:t>
        </w:r>
      </w:ins>
      <w:r w:rsidRPr="001A01C4">
        <w:t>to continue the authentication:</w:t>
      </w:r>
    </w:p>
    <w:p w14:paraId="5225664D" w14:textId="77777777" w:rsidR="002D1981" w:rsidRPr="001A01C4" w:rsidRDefault="002D1981" w:rsidP="002D1981"/>
    <w:p w14:paraId="7FD284EA" w14:textId="77777777" w:rsidR="002D1981" w:rsidRPr="001A01C4" w:rsidRDefault="002D1981" w:rsidP="002D1981">
      <w:pPr>
        <w:pStyle w:val="TH"/>
        <w:rPr>
          <w:rFonts w:ascii="Times New Roman" w:hAnsi="Times New Roman"/>
        </w:rPr>
      </w:pPr>
    </w:p>
    <w:p w14:paraId="4A420942" w14:textId="77777777" w:rsidR="002D1981" w:rsidRPr="001A01C4" w:rsidRDefault="002D1981" w:rsidP="002D1981">
      <w:pPr>
        <w:pStyle w:val="TH"/>
      </w:pPr>
      <w:r w:rsidRPr="001A01C4">
        <w:rPr>
          <w:rFonts w:ascii="Times New Roman" w:hAnsi="Times New Roman"/>
        </w:rPr>
        <w:object w:dxaOrig="9625" w:dyaOrig="7008" w14:anchorId="5CEF864D">
          <v:shape id="_x0000_i1026" type="#_x0000_t75" style="width:481.6pt;height:349.8pt" o:ole="">
            <v:imagedata r:id="rId15" o:title=""/>
          </v:shape>
          <o:OLEObject Type="Embed" ProgID="Visio.Drawing.11" ShapeID="_x0000_i1026" DrawAspect="Content" ObjectID="_1758550866" r:id="rId16"/>
        </w:object>
      </w:r>
    </w:p>
    <w:p w14:paraId="6269F361" w14:textId="77777777" w:rsidR="002D1981" w:rsidRPr="001A01C4" w:rsidRDefault="002D1981" w:rsidP="002D1981">
      <w:pPr>
        <w:pStyle w:val="TF"/>
      </w:pPr>
      <w:r w:rsidRPr="001A01C4">
        <w:t>Figure 5.2.2.4.1-1: ProSe Authentication</w:t>
      </w:r>
    </w:p>
    <w:p w14:paraId="15AAB83E" w14:textId="77777777" w:rsidR="002D1981" w:rsidRPr="001A01C4" w:rsidRDefault="002D1981" w:rsidP="002D1981">
      <w:pPr>
        <w:pStyle w:val="B1"/>
      </w:pPr>
      <w:r w:rsidRPr="001A01C4">
        <w:t>1.</w:t>
      </w:r>
      <w:r w:rsidRPr="001A01C4">
        <w:tab/>
        <w:t>The NF Service Consumer (AMF) shall send a POST request to the AUSF. The payload of the body shall contain the UE Id (SUCI) or CP-PRUK ID, Relay Service Code and Nonce_1.</w:t>
      </w:r>
    </w:p>
    <w:p w14:paraId="516ADA7E" w14:textId="77777777" w:rsidR="002D1981" w:rsidRPr="001A01C4" w:rsidRDefault="002D1981" w:rsidP="002D1981">
      <w:pPr>
        <w:pStyle w:val="B1"/>
      </w:pPr>
      <w:r w:rsidRPr="001A01C4">
        <w:t>2a.</w:t>
      </w:r>
      <w:r w:rsidRPr="001A01C4">
        <w:tab/>
        <w:t>On success, "201 Created" shall be returned if UE Id (SUCI) is received. The payload body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a hypermedia link towards this sub-resource in the payload to indicate to the AMF where it shall send a POST containing the EAP packet response. The body payload shall also contain the EAP packet EAP-Request/AKA'-Challenge.</w:t>
      </w:r>
    </w:p>
    <w:p w14:paraId="0B4D07EA" w14:textId="77777777" w:rsidR="002D1981" w:rsidRPr="001A01C4" w:rsidRDefault="002D1981" w:rsidP="002D1981">
      <w:pPr>
        <w:pStyle w:val="B1"/>
      </w:pPr>
      <w:r w:rsidRPr="001A01C4">
        <w:t xml:space="preserve">2b. On success, "200 OK" shall be returned if CP-PRUK ID is received. The payload body shall contain the </w:t>
      </w:r>
      <w:r w:rsidRPr="001A01C4">
        <w:rPr>
          <w:lang w:eastAsia="zh-CN"/>
        </w:rPr>
        <w:t>K</w:t>
      </w:r>
      <w:r w:rsidRPr="001A01C4">
        <w:rPr>
          <w:vertAlign w:val="subscript"/>
          <w:lang w:eastAsia="zh-CN"/>
        </w:rPr>
        <w:t xml:space="preserve">NR_ProSe </w:t>
      </w:r>
      <w:r w:rsidRPr="001A01C4">
        <w:t>and Nonce_2. Step 3 to 6 are skipped.</w:t>
      </w:r>
    </w:p>
    <w:p w14:paraId="25356451" w14:textId="77777777" w:rsidR="002D1981" w:rsidRPr="001A01C4" w:rsidRDefault="002D1981" w:rsidP="002D1981">
      <w:pPr>
        <w:pStyle w:val="B1"/>
      </w:pPr>
      <w:r w:rsidRPr="001A01C4">
        <w:t>2c.</w:t>
      </w:r>
      <w:r w:rsidRPr="001A01C4">
        <w:tab/>
        <w:t xml:space="preserve">On failure or redirection, one of the HTTP status code listed in table 6.1.3.2.3.1-3 shall be returned. For a 4xx/5xx response, the message body may contain a ProblemDetails structure with the "cause" attribute set to one of the application error listed in Table 6.1.3.2.3.1-3. </w:t>
      </w:r>
    </w:p>
    <w:p w14:paraId="0C5635C5" w14:textId="22DFB75B" w:rsidR="002D1981" w:rsidRPr="001A01C4" w:rsidRDefault="002D1981" w:rsidP="002D1981">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ins w:id="21" w:author="Baixiao" w:date="2023-09-25T16:51:00Z">
        <w:r w:rsidR="00C24708">
          <w:t xml:space="preserve"> or</w:t>
        </w:r>
        <w:r w:rsidR="00155562">
          <w:t xml:space="preserve"> the</w:t>
        </w:r>
        <w:r w:rsidR="00C24708">
          <w:t xml:space="preserve"> 5G ProSe End UE</w:t>
        </w:r>
      </w:ins>
      <w:r w:rsidRPr="001A01C4">
        <w:t>. The POST request is sent to the URI provided by the AUSF or derived by the NF Service Consumer (AMF).</w:t>
      </w:r>
    </w:p>
    <w:p w14:paraId="62597ED6" w14:textId="77777777" w:rsidR="002D1981" w:rsidRPr="001A01C4" w:rsidRDefault="002D1981" w:rsidP="002D1981">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1E63C165" w14:textId="77777777" w:rsidR="002D1981" w:rsidRPr="001A01C4" w:rsidRDefault="002D1981" w:rsidP="002D1981">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73FEF783" w14:textId="77777777" w:rsidR="002D1981" w:rsidRPr="001A01C4" w:rsidRDefault="002D1981" w:rsidP="002D1981">
      <w:pPr>
        <w:pStyle w:val="NO"/>
      </w:pPr>
      <w:r w:rsidRPr="001A01C4">
        <w:t>NOTE: Steps 4 to 5 are optional.</w:t>
      </w:r>
    </w:p>
    <w:p w14:paraId="176A42CB" w14:textId="77777777" w:rsidR="002D1981" w:rsidRPr="001A01C4" w:rsidRDefault="002D1981" w:rsidP="002D1981">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6291364B" w14:textId="6A8D39A5" w:rsidR="002D1981" w:rsidRPr="001A01C4" w:rsidRDefault="002D1981" w:rsidP="002D1981">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payload shall contain the result of the authentication, an EAP success/failure. The payload shall also contain the </w:t>
      </w:r>
      <w:r w:rsidRPr="001A01C4">
        <w:rPr>
          <w:lang w:eastAsia="zh-CN"/>
        </w:rPr>
        <w:t>K</w:t>
      </w:r>
      <w:r w:rsidRPr="001A01C4">
        <w:rPr>
          <w:vertAlign w:val="subscript"/>
          <w:lang w:eastAsia="zh-CN"/>
        </w:rPr>
        <w:t>NR_ProSe</w:t>
      </w:r>
      <w:r w:rsidRPr="001A01C4">
        <w:rPr>
          <w:rFonts w:cs="Arial"/>
          <w:szCs w:val="18"/>
        </w:rPr>
        <w:t xml:space="preserve">, Nonce_2 and </w:t>
      </w:r>
      <w:r w:rsidRPr="001A01C4">
        <w:t>CP-PRUK</w:t>
      </w:r>
      <w:r w:rsidRPr="001A01C4">
        <w:rPr>
          <w:rFonts w:cs="Arial"/>
          <w:szCs w:val="18"/>
        </w:rPr>
        <w:t xml:space="preserve"> ID </w:t>
      </w:r>
      <w:r w:rsidRPr="001A01C4">
        <w:t xml:space="preserve">if the authentication is successful. If the </w:t>
      </w:r>
      <w:r w:rsidRPr="001A01C4">
        <w:rPr>
          <w:rFonts w:hint="eastAsia"/>
          <w:lang w:eastAsia="zh-CN"/>
        </w:rPr>
        <w:t xml:space="preserve">5G </w:t>
      </w:r>
      <w:r w:rsidRPr="001A01C4">
        <w:t>ProSe Remote UE</w:t>
      </w:r>
      <w:ins w:id="22" w:author="Baixiao" w:date="2023-09-25T16:51:00Z">
        <w:r w:rsidR="00C943E1">
          <w:t xml:space="preserve"> or the 5G ProSe End UE</w:t>
        </w:r>
      </w:ins>
      <w:r w:rsidRPr="001A01C4">
        <w:t xml:space="preserve"> is not authenticated, the AUSF shall set the authResult to AUTHENTICATION_FAILURE.</w:t>
      </w:r>
    </w:p>
    <w:p w14:paraId="107F759D" w14:textId="77DCBF33" w:rsidR="003520DB" w:rsidRDefault="002D1981" w:rsidP="002D1981">
      <w:pPr>
        <w:rPr>
          <w:rFonts w:eastAsia="Times New Roman"/>
          <w:lang w:val="en-US" w:eastAsia="en-GB"/>
        </w:rPr>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75B10CD0" w14:textId="2445703D" w:rsidR="003520DB" w:rsidRDefault="003520DB" w:rsidP="009558A5">
      <w:pPr>
        <w:rPr>
          <w:rFonts w:eastAsia="Times New Roman"/>
          <w:lang w:val="en-US" w:eastAsia="en-GB"/>
        </w:rPr>
      </w:pPr>
    </w:p>
    <w:p w14:paraId="0288D7F9" w14:textId="77777777" w:rsidR="003520DB" w:rsidRPr="006B5418" w:rsidRDefault="003520DB" w:rsidP="00352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7B12AB" w14:textId="77777777" w:rsidR="002D1981" w:rsidRPr="001A01C4" w:rsidRDefault="002D1981" w:rsidP="002D1981">
      <w:pPr>
        <w:pStyle w:val="Heading5"/>
      </w:pPr>
      <w:bookmarkStart w:id="23" w:name="_Toc145942739"/>
      <w:r w:rsidRPr="001A01C4">
        <w:t>5.2.2.4.2</w:t>
      </w:r>
      <w:r w:rsidRPr="001A01C4">
        <w:tab/>
        <w:t>ProSe Authentication Result Removal with EAP-AKA' method</w:t>
      </w:r>
      <w:bookmarkEnd w:id="23"/>
    </w:p>
    <w:p w14:paraId="6F87F9B1" w14:textId="0A635D46" w:rsidR="002D1981" w:rsidRPr="001A01C4" w:rsidRDefault="002D1981" w:rsidP="002D1981">
      <w:r w:rsidRPr="001A01C4">
        <w:t xml:space="preserve">In the case that the authentication of a </w:t>
      </w:r>
      <w:r w:rsidRPr="001A01C4">
        <w:rPr>
          <w:rFonts w:hint="eastAsia"/>
          <w:lang w:eastAsia="zh-CN"/>
        </w:rPr>
        <w:t>5G ProSe R</w:t>
      </w:r>
      <w:r w:rsidRPr="001A01C4">
        <w:t>emote UE</w:t>
      </w:r>
      <w:ins w:id="24" w:author="Baixiao" w:date="2023-09-25T16:52:00Z">
        <w:r w:rsidR="00EC121E">
          <w:t xml:space="preserve"> or a 5G ProSe End UE</w:t>
        </w:r>
      </w:ins>
      <w:r w:rsidRPr="001A01C4">
        <w:t xml:space="preserve"> </w:t>
      </w:r>
      <w:del w:id="25" w:author="Baixiao" w:date="2023-09-27T09:35:00Z">
        <w:r w:rsidRPr="001A01C4" w:rsidDel="001E1AA3">
          <w:delText>failure</w:delText>
        </w:r>
      </w:del>
      <w:ins w:id="26" w:author="Baixiao" w:date="2023-09-27T09:35:00Z">
        <w:r w:rsidR="001E1AA3">
          <w:t>fails</w:t>
        </w:r>
      </w:ins>
      <w:r w:rsidRPr="001A01C4">
        <w:t>, the NF Service Consumer (AMF) requests the AUSF to inform the UDM to remove the authentication result:</w:t>
      </w:r>
    </w:p>
    <w:p w14:paraId="4E82F7C2" w14:textId="77777777" w:rsidR="002D1981" w:rsidRPr="001A01C4" w:rsidRDefault="002D1981" w:rsidP="002D1981">
      <w:pPr>
        <w:pStyle w:val="TH"/>
      </w:pPr>
    </w:p>
    <w:p w14:paraId="11679C14" w14:textId="77777777" w:rsidR="002D1981" w:rsidRPr="001A01C4" w:rsidRDefault="002D1981" w:rsidP="002D1981">
      <w:pPr>
        <w:pStyle w:val="TH"/>
      </w:pPr>
      <w:r w:rsidRPr="001A01C4">
        <w:object w:dxaOrig="12105" w:dyaOrig="3615" w14:anchorId="5A490CC0">
          <v:shape id="_x0000_i1027" type="#_x0000_t75" style="width:483.6pt;height:144.7pt" o:ole="">
            <v:imagedata r:id="rId17" o:title=""/>
          </v:shape>
          <o:OLEObject Type="Embed" ProgID="Visio.Drawing.11" ShapeID="_x0000_i1027" DrawAspect="Content" ObjectID="_1758550867" r:id="rId18"/>
        </w:object>
      </w:r>
    </w:p>
    <w:p w14:paraId="4EDB737F" w14:textId="77777777" w:rsidR="002D1981" w:rsidRPr="001A01C4" w:rsidRDefault="002D1981" w:rsidP="002D1981">
      <w:pPr>
        <w:pStyle w:val="TF"/>
      </w:pPr>
      <w:r w:rsidRPr="001A01C4">
        <w:t>Figure 5.2.2.4.2-1: ProSe Authentication Result Removal with EAP-AKA' method</w:t>
      </w:r>
    </w:p>
    <w:p w14:paraId="53EAACDF" w14:textId="77777777" w:rsidR="002D1981" w:rsidRPr="001A01C4" w:rsidRDefault="002D1981" w:rsidP="002D1981">
      <w:pPr>
        <w:pStyle w:val="B1"/>
      </w:pPr>
      <w:r w:rsidRPr="001A01C4">
        <w:t>1.</w:t>
      </w:r>
      <w:r w:rsidRPr="001A01C4">
        <w:tab/>
        <w:t>The NF Service Consumer (AMF) shall send a DELETE request to the resource URI representing the sub-resource "prose-auth". The request body shall be empty.</w:t>
      </w:r>
    </w:p>
    <w:p w14:paraId="6CF6C9C4" w14:textId="77777777" w:rsidR="002D1981" w:rsidRPr="001A01C4" w:rsidRDefault="002D1981" w:rsidP="002D1981">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16EFA490" w14:textId="52A74D7A" w:rsidR="003520DB" w:rsidRDefault="002D1981" w:rsidP="002D1981">
      <w:pPr>
        <w:rPr>
          <w:rFonts w:eastAsia="Times New Roman"/>
          <w:lang w:val="en-US" w:eastAsia="en-GB"/>
        </w:rPr>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533C280E" w14:textId="45D97335" w:rsidR="003520DB" w:rsidRDefault="003520DB" w:rsidP="009558A5">
      <w:pPr>
        <w:rPr>
          <w:rFonts w:eastAsia="Times New Roman"/>
          <w:lang w:val="en-US" w:eastAsia="en-GB"/>
        </w:rPr>
      </w:pPr>
    </w:p>
    <w:p w14:paraId="36D56F38" w14:textId="77777777" w:rsidR="003520DB" w:rsidRPr="006B5418" w:rsidRDefault="003520DB" w:rsidP="00352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5093BB" w14:textId="77777777" w:rsidR="002D1981" w:rsidRPr="001A01C4" w:rsidRDefault="002D1981" w:rsidP="002D1981">
      <w:pPr>
        <w:pStyle w:val="Heading4"/>
      </w:pPr>
      <w:bookmarkStart w:id="27" w:name="_Toc25270669"/>
      <w:bookmarkStart w:id="28" w:name="_Toc34310324"/>
      <w:bookmarkStart w:id="29" w:name="_Toc36464846"/>
      <w:bookmarkStart w:id="30" w:name="_Toc51944578"/>
      <w:bookmarkStart w:id="31" w:name="_Toc145942763"/>
      <w:r w:rsidRPr="001A01C4">
        <w:t>6.1.3.1</w:t>
      </w:r>
      <w:r w:rsidRPr="001A01C4">
        <w:tab/>
        <w:t>Overview</w:t>
      </w:r>
      <w:bookmarkEnd w:id="27"/>
      <w:bookmarkEnd w:id="28"/>
      <w:bookmarkEnd w:id="29"/>
      <w:bookmarkEnd w:id="30"/>
      <w:bookmarkEnd w:id="31"/>
    </w:p>
    <w:p w14:paraId="484050BD" w14:textId="77777777" w:rsidR="002D1981" w:rsidRPr="001A01C4" w:rsidRDefault="002D1981" w:rsidP="002D1981">
      <w:r w:rsidRPr="001A01C4">
        <w:t>The structure of the Resource URIs of the Nausf_UEAuthentication service is shown in Figure 6.1.3.1-1</w:t>
      </w:r>
    </w:p>
    <w:p w14:paraId="66663A66" w14:textId="51E2FA4D" w:rsidR="002D1981" w:rsidRPr="001A01C4" w:rsidDel="00A65D91" w:rsidRDefault="002D1981" w:rsidP="002D1981">
      <w:pPr>
        <w:pStyle w:val="TH"/>
        <w:rPr>
          <w:del w:id="32" w:author="Baixiao" w:date="2023-09-27T09:35:00Z"/>
        </w:rPr>
      </w:pPr>
    </w:p>
    <w:p w14:paraId="7ADB4FCA" w14:textId="0BA94A6C" w:rsidR="002D1981" w:rsidRPr="001A01C4" w:rsidDel="00A65D91" w:rsidRDefault="002D1981" w:rsidP="002D1981">
      <w:pPr>
        <w:pStyle w:val="TH"/>
        <w:rPr>
          <w:del w:id="33" w:author="Baixiao" w:date="2023-09-27T09:35:00Z"/>
        </w:rPr>
      </w:pPr>
    </w:p>
    <w:p w14:paraId="4A90F86F" w14:textId="77777777" w:rsidR="002D1981" w:rsidRPr="001A01C4" w:rsidRDefault="002D1981" w:rsidP="002D1981">
      <w:pPr>
        <w:pStyle w:val="TH"/>
      </w:pPr>
    </w:p>
    <w:p w14:paraId="3697A480" w14:textId="77777777" w:rsidR="002D1981" w:rsidRPr="001A01C4" w:rsidRDefault="002D1981" w:rsidP="002D1981">
      <w:pPr>
        <w:pStyle w:val="TH"/>
      </w:pPr>
      <w:r w:rsidRPr="001A01C4">
        <w:object w:dxaOrig="7860" w:dyaOrig="7950" w14:anchorId="36547D1D">
          <v:shape id="_x0000_i1028" type="#_x0000_t75" style="width:394.65pt;height:396.7pt" o:ole="">
            <v:imagedata r:id="rId19" o:title=""/>
          </v:shape>
          <o:OLEObject Type="Embed" ProgID="Visio.Drawing.15" ShapeID="_x0000_i1028" DrawAspect="Content" ObjectID="_1758550868" r:id="rId20"/>
        </w:object>
      </w:r>
    </w:p>
    <w:p w14:paraId="728E84BC" w14:textId="77777777" w:rsidR="002D1981" w:rsidRPr="001A01C4" w:rsidRDefault="002D1981" w:rsidP="002D1981">
      <w:pPr>
        <w:pStyle w:val="TF"/>
      </w:pPr>
      <w:r w:rsidRPr="007B5645">
        <w:t>Figure 6.1.3.1-1</w:t>
      </w:r>
      <w:r w:rsidRPr="001A01C4">
        <w:t>: Resource URI structure of the AUSF API</w:t>
      </w:r>
    </w:p>
    <w:p w14:paraId="60871003" w14:textId="77777777" w:rsidR="002D1981" w:rsidRPr="001A01C4" w:rsidRDefault="002D1981" w:rsidP="002D1981">
      <w:r w:rsidRPr="001A01C4">
        <w:t>Table 6.1.3.1-1 provides an overview of the resources and applicable HTTP methods.</w:t>
      </w:r>
    </w:p>
    <w:p w14:paraId="387E3CB3" w14:textId="77777777" w:rsidR="002D1981" w:rsidRPr="001A01C4" w:rsidRDefault="002D1981" w:rsidP="002D1981">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8"/>
        <w:gridCol w:w="4498"/>
        <w:gridCol w:w="957"/>
        <w:gridCol w:w="2322"/>
      </w:tblGrid>
      <w:tr w:rsidR="002D1981" w:rsidRPr="001A01C4" w14:paraId="487E55BF" w14:textId="77777777" w:rsidTr="00B56999">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EB714C" w14:textId="77777777" w:rsidR="002D1981" w:rsidRPr="001A01C4" w:rsidRDefault="002D1981" w:rsidP="00B56999">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65B62" w14:textId="77777777" w:rsidR="002D1981" w:rsidRPr="001A01C4" w:rsidRDefault="002D1981" w:rsidP="00B56999">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9238" w14:textId="77777777" w:rsidR="002D1981" w:rsidRPr="001A01C4" w:rsidRDefault="002D1981" w:rsidP="00B56999">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26375" w14:textId="77777777" w:rsidR="002D1981" w:rsidRPr="001A01C4" w:rsidRDefault="002D1981" w:rsidP="00B56999">
            <w:pPr>
              <w:pStyle w:val="TAH"/>
            </w:pPr>
            <w:r w:rsidRPr="001A01C4">
              <w:t>Description</w:t>
            </w:r>
          </w:p>
        </w:tc>
      </w:tr>
      <w:tr w:rsidR="002D1981" w:rsidRPr="001A01C4" w14:paraId="5F953A93" w14:textId="77777777" w:rsidTr="00B56999">
        <w:trPr>
          <w:trHeight w:val="646"/>
          <w:jc w:val="center"/>
        </w:trPr>
        <w:tc>
          <w:tcPr>
            <w:tcW w:w="901" w:type="pct"/>
            <w:vMerge w:val="restart"/>
            <w:tcBorders>
              <w:top w:val="single" w:sz="4" w:space="0" w:color="auto"/>
              <w:left w:val="single" w:sz="4" w:space="0" w:color="auto"/>
              <w:right w:val="single" w:sz="4" w:space="0" w:color="auto"/>
            </w:tcBorders>
          </w:tcPr>
          <w:p w14:paraId="31AC5CD9" w14:textId="77777777" w:rsidR="002D1981" w:rsidRPr="001A01C4" w:rsidRDefault="002D1981" w:rsidP="00B56999">
            <w:pPr>
              <w:pStyle w:val="TAL"/>
            </w:pPr>
            <w:r w:rsidRPr="001A01C4">
              <w:t>ue-authentications</w:t>
            </w:r>
          </w:p>
          <w:p w14:paraId="3C72D037" w14:textId="77777777" w:rsidR="002D1981" w:rsidRPr="001A01C4" w:rsidRDefault="002D1981" w:rsidP="00B56999">
            <w:pPr>
              <w:pStyle w:val="TAL"/>
            </w:pPr>
            <w:r w:rsidRPr="001A01C4">
              <w:t>(Collection)</w:t>
            </w:r>
          </w:p>
        </w:tc>
        <w:tc>
          <w:tcPr>
            <w:tcW w:w="2371" w:type="pct"/>
            <w:tcBorders>
              <w:top w:val="single" w:sz="4" w:space="0" w:color="auto"/>
              <w:left w:val="single" w:sz="4" w:space="0" w:color="auto"/>
              <w:right w:val="single" w:sz="4" w:space="0" w:color="auto"/>
            </w:tcBorders>
          </w:tcPr>
          <w:p w14:paraId="1BAAB097" w14:textId="77777777" w:rsidR="002D1981" w:rsidRPr="001A01C4" w:rsidRDefault="002D1981" w:rsidP="00B56999">
            <w:pPr>
              <w:pStyle w:val="TAL"/>
            </w:pPr>
            <w:r w:rsidRPr="001A01C4">
              <w:t>/ue-authentications</w:t>
            </w:r>
          </w:p>
        </w:tc>
        <w:tc>
          <w:tcPr>
            <w:tcW w:w="504" w:type="pct"/>
            <w:tcBorders>
              <w:top w:val="single" w:sz="4" w:space="0" w:color="auto"/>
              <w:left w:val="single" w:sz="4" w:space="0" w:color="auto"/>
              <w:right w:val="single" w:sz="4" w:space="0" w:color="auto"/>
            </w:tcBorders>
          </w:tcPr>
          <w:p w14:paraId="7E4545D4" w14:textId="77777777" w:rsidR="002D1981" w:rsidRPr="001A01C4" w:rsidRDefault="002D1981" w:rsidP="00B56999">
            <w:pPr>
              <w:pStyle w:val="TAL"/>
            </w:pPr>
            <w:r w:rsidRPr="001A01C4">
              <w:t>POST</w:t>
            </w:r>
          </w:p>
        </w:tc>
        <w:tc>
          <w:tcPr>
            <w:tcW w:w="1224" w:type="pct"/>
            <w:tcBorders>
              <w:top w:val="single" w:sz="4" w:space="0" w:color="auto"/>
              <w:left w:val="single" w:sz="4" w:space="0" w:color="auto"/>
              <w:right w:val="single" w:sz="4" w:space="0" w:color="auto"/>
            </w:tcBorders>
          </w:tcPr>
          <w:p w14:paraId="4294BFF7" w14:textId="77777777" w:rsidR="002D1981" w:rsidRPr="001A01C4" w:rsidRDefault="002D1981" w:rsidP="00B56999">
            <w:pPr>
              <w:pStyle w:val="TAL"/>
            </w:pPr>
            <w:r w:rsidRPr="001A01C4">
              <w:t>Initiate the authentication process by providing inputs related to the UE</w:t>
            </w:r>
          </w:p>
        </w:tc>
      </w:tr>
      <w:tr w:rsidR="002D1981" w:rsidRPr="001A01C4" w14:paraId="36873A5A" w14:textId="77777777" w:rsidTr="00B56999">
        <w:trPr>
          <w:trHeight w:val="646"/>
          <w:jc w:val="center"/>
        </w:trPr>
        <w:tc>
          <w:tcPr>
            <w:tcW w:w="901" w:type="pct"/>
            <w:vMerge/>
            <w:tcBorders>
              <w:left w:val="single" w:sz="4" w:space="0" w:color="auto"/>
              <w:right w:val="single" w:sz="4" w:space="0" w:color="auto"/>
            </w:tcBorders>
          </w:tcPr>
          <w:p w14:paraId="7AF4FD0E" w14:textId="77777777" w:rsidR="002D1981" w:rsidRPr="001A01C4" w:rsidRDefault="002D1981" w:rsidP="00B56999">
            <w:pPr>
              <w:pStyle w:val="TAL"/>
            </w:pPr>
          </w:p>
        </w:tc>
        <w:tc>
          <w:tcPr>
            <w:tcW w:w="2371" w:type="pct"/>
            <w:tcBorders>
              <w:top w:val="single" w:sz="4" w:space="0" w:color="auto"/>
              <w:left w:val="single" w:sz="4" w:space="0" w:color="auto"/>
              <w:right w:val="single" w:sz="4" w:space="0" w:color="auto"/>
            </w:tcBorders>
          </w:tcPr>
          <w:p w14:paraId="239CF241" w14:textId="77777777" w:rsidR="002D1981" w:rsidRPr="001A01C4" w:rsidRDefault="002D1981" w:rsidP="00B56999">
            <w:pPr>
              <w:pStyle w:val="TAL"/>
            </w:pPr>
            <w:r w:rsidRPr="001A01C4">
              <w:t>/ue-authentications/deregister</w:t>
            </w:r>
          </w:p>
        </w:tc>
        <w:tc>
          <w:tcPr>
            <w:tcW w:w="504" w:type="pct"/>
            <w:tcBorders>
              <w:top w:val="single" w:sz="4" w:space="0" w:color="auto"/>
              <w:left w:val="single" w:sz="4" w:space="0" w:color="auto"/>
              <w:right w:val="single" w:sz="4" w:space="0" w:color="auto"/>
            </w:tcBorders>
          </w:tcPr>
          <w:p w14:paraId="57067E4E" w14:textId="77777777" w:rsidR="002D1981" w:rsidRPr="001A01C4" w:rsidRDefault="002D1981" w:rsidP="00B56999">
            <w:pPr>
              <w:pStyle w:val="TAL"/>
            </w:pPr>
            <w:r w:rsidRPr="001A01C4">
              <w:t>deregister</w:t>
            </w:r>
          </w:p>
          <w:p w14:paraId="2F28563F" w14:textId="77777777" w:rsidR="002D1981" w:rsidRPr="001A01C4" w:rsidRDefault="002D1981" w:rsidP="00B56999">
            <w:pPr>
              <w:pStyle w:val="TAL"/>
            </w:pPr>
            <w:r w:rsidRPr="001A01C4">
              <w:t>(POST)</w:t>
            </w:r>
          </w:p>
        </w:tc>
        <w:tc>
          <w:tcPr>
            <w:tcW w:w="1224" w:type="pct"/>
            <w:tcBorders>
              <w:top w:val="single" w:sz="4" w:space="0" w:color="auto"/>
              <w:left w:val="single" w:sz="4" w:space="0" w:color="auto"/>
              <w:right w:val="single" w:sz="4" w:space="0" w:color="auto"/>
            </w:tcBorders>
          </w:tcPr>
          <w:p w14:paraId="3981758B" w14:textId="77777777" w:rsidR="002D1981" w:rsidRPr="001A01C4" w:rsidRDefault="002D1981" w:rsidP="00B56999">
            <w:pPr>
              <w:pStyle w:val="TAL"/>
            </w:pPr>
            <w:r w:rsidRPr="001A01C4">
              <w:t>Clear the security context of the UE</w:t>
            </w:r>
          </w:p>
        </w:tc>
      </w:tr>
      <w:tr w:rsidR="002D1981" w:rsidRPr="001A01C4" w14:paraId="34725B05" w14:textId="77777777" w:rsidTr="00B56999">
        <w:trPr>
          <w:trHeight w:val="646"/>
          <w:jc w:val="center"/>
        </w:trPr>
        <w:tc>
          <w:tcPr>
            <w:tcW w:w="901" w:type="pct"/>
            <w:tcBorders>
              <w:left w:val="single" w:sz="4" w:space="0" w:color="auto"/>
              <w:right w:val="single" w:sz="4" w:space="0" w:color="auto"/>
            </w:tcBorders>
          </w:tcPr>
          <w:p w14:paraId="7CD654E6" w14:textId="77777777" w:rsidR="002D1981" w:rsidRPr="001A01C4" w:rsidRDefault="002D1981" w:rsidP="00B56999">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5840353" w14:textId="77777777" w:rsidR="002D1981" w:rsidRPr="001A01C4" w:rsidRDefault="002D1981" w:rsidP="00B56999">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74806615" w14:textId="77777777" w:rsidR="002D1981" w:rsidRPr="001A01C4" w:rsidRDefault="002D1981" w:rsidP="00B56999">
            <w:pPr>
              <w:pStyle w:val="TAL"/>
            </w:pPr>
          </w:p>
        </w:tc>
        <w:tc>
          <w:tcPr>
            <w:tcW w:w="1224" w:type="pct"/>
            <w:tcBorders>
              <w:top w:val="single" w:sz="4" w:space="0" w:color="auto"/>
              <w:left w:val="single" w:sz="4" w:space="0" w:color="auto"/>
              <w:right w:val="single" w:sz="4" w:space="0" w:color="auto"/>
            </w:tcBorders>
          </w:tcPr>
          <w:p w14:paraId="7CD93926" w14:textId="77777777" w:rsidR="002D1981" w:rsidRPr="001A01C4" w:rsidRDefault="002D1981" w:rsidP="00B56999">
            <w:pPr>
              <w:pStyle w:val="TAL"/>
            </w:pPr>
            <w:r w:rsidRPr="001A01C4">
              <w:t>See NOTE 1</w:t>
            </w:r>
          </w:p>
        </w:tc>
      </w:tr>
      <w:tr w:rsidR="002D1981" w:rsidRPr="001A01C4" w14:paraId="5CB13B3B" w14:textId="77777777" w:rsidTr="00B56999">
        <w:trPr>
          <w:jc w:val="center"/>
        </w:trPr>
        <w:tc>
          <w:tcPr>
            <w:tcW w:w="901" w:type="pct"/>
            <w:vMerge w:val="restart"/>
            <w:tcBorders>
              <w:top w:val="single" w:sz="4" w:space="0" w:color="auto"/>
              <w:left w:val="single" w:sz="4" w:space="0" w:color="auto"/>
              <w:right w:val="single" w:sz="4" w:space="0" w:color="auto"/>
            </w:tcBorders>
          </w:tcPr>
          <w:p w14:paraId="221A9E2B" w14:textId="77777777" w:rsidR="002D1981" w:rsidRPr="001A01C4" w:rsidRDefault="002D1981" w:rsidP="00B56999">
            <w:pPr>
              <w:pStyle w:val="TAL"/>
            </w:pPr>
            <w:r w:rsidRPr="001A01C4">
              <w:t>5g-aka-confirmation</w:t>
            </w:r>
          </w:p>
          <w:p w14:paraId="723298CE" w14:textId="77777777" w:rsidR="002D1981" w:rsidRPr="001A01C4" w:rsidRDefault="002D1981" w:rsidP="00B56999">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A1D1817" w14:textId="77777777" w:rsidR="002D1981" w:rsidRPr="001A01C4" w:rsidRDefault="002D1981" w:rsidP="00B56999">
            <w:pPr>
              <w:pStyle w:val="TAL"/>
            </w:pPr>
            <w:r w:rsidRPr="001A01C4">
              <w:t>/ue-authentications/{authCtxId}/5g-aka-confirmation</w:t>
            </w:r>
          </w:p>
          <w:p w14:paraId="6931EA91" w14:textId="77777777" w:rsidR="002D1981" w:rsidRPr="001A01C4" w:rsidRDefault="002D1981" w:rsidP="00B56999">
            <w:pPr>
              <w:pStyle w:val="TAL"/>
            </w:pPr>
          </w:p>
        </w:tc>
        <w:tc>
          <w:tcPr>
            <w:tcW w:w="504" w:type="pct"/>
            <w:tcBorders>
              <w:top w:val="single" w:sz="4" w:space="0" w:color="auto"/>
              <w:left w:val="single" w:sz="4" w:space="0" w:color="auto"/>
              <w:bottom w:val="single" w:sz="4" w:space="0" w:color="auto"/>
              <w:right w:val="single" w:sz="4" w:space="0" w:color="auto"/>
            </w:tcBorders>
          </w:tcPr>
          <w:p w14:paraId="3B00B011" w14:textId="77777777" w:rsidR="002D1981" w:rsidRPr="001A01C4" w:rsidRDefault="002D1981" w:rsidP="00B56999">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246F4B87" w14:textId="77777777" w:rsidR="002D1981" w:rsidRPr="001A01C4" w:rsidRDefault="002D1981" w:rsidP="00B56999">
            <w:pPr>
              <w:pStyle w:val="TAL"/>
            </w:pPr>
            <w:r w:rsidRPr="001A01C4">
              <w:t>Put the UE response from the 5G-AKA process.</w:t>
            </w:r>
          </w:p>
        </w:tc>
      </w:tr>
      <w:tr w:rsidR="002D1981" w:rsidRPr="001A01C4" w14:paraId="41509903" w14:textId="77777777" w:rsidTr="00B56999">
        <w:trPr>
          <w:jc w:val="center"/>
        </w:trPr>
        <w:tc>
          <w:tcPr>
            <w:tcW w:w="901" w:type="pct"/>
            <w:vMerge/>
            <w:tcBorders>
              <w:left w:val="single" w:sz="4" w:space="0" w:color="auto"/>
              <w:right w:val="single" w:sz="4" w:space="0" w:color="auto"/>
            </w:tcBorders>
          </w:tcPr>
          <w:p w14:paraId="163A2153" w14:textId="77777777" w:rsidR="002D1981" w:rsidRPr="001A01C4" w:rsidRDefault="002D1981" w:rsidP="00B56999">
            <w:pPr>
              <w:pStyle w:val="TAL"/>
            </w:pPr>
          </w:p>
        </w:tc>
        <w:tc>
          <w:tcPr>
            <w:tcW w:w="2371" w:type="pct"/>
            <w:vMerge/>
            <w:tcBorders>
              <w:left w:val="single" w:sz="4" w:space="0" w:color="auto"/>
              <w:right w:val="single" w:sz="4" w:space="0" w:color="auto"/>
            </w:tcBorders>
          </w:tcPr>
          <w:p w14:paraId="4F1D2D4A" w14:textId="77777777" w:rsidR="002D1981" w:rsidRPr="001A01C4" w:rsidDel="007306E6" w:rsidRDefault="002D1981" w:rsidP="00B56999">
            <w:pPr>
              <w:pStyle w:val="TAL"/>
            </w:pPr>
          </w:p>
        </w:tc>
        <w:tc>
          <w:tcPr>
            <w:tcW w:w="504" w:type="pct"/>
            <w:tcBorders>
              <w:top w:val="single" w:sz="4" w:space="0" w:color="auto"/>
              <w:left w:val="single" w:sz="4" w:space="0" w:color="auto"/>
              <w:bottom w:val="single" w:sz="4" w:space="0" w:color="auto"/>
              <w:right w:val="single" w:sz="4" w:space="0" w:color="auto"/>
            </w:tcBorders>
          </w:tcPr>
          <w:p w14:paraId="2D5F5C4E" w14:textId="77777777" w:rsidR="002D1981" w:rsidRPr="001A01C4" w:rsidRDefault="002D1981" w:rsidP="00B56999">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3E64EFCE" w14:textId="77777777" w:rsidR="002D1981" w:rsidRPr="001A01C4" w:rsidRDefault="002D1981" w:rsidP="00B56999">
            <w:pPr>
              <w:pStyle w:val="TAL"/>
            </w:pPr>
            <w:r w:rsidRPr="001A01C4">
              <w:rPr>
                <w:lang w:eastAsia="zh-CN"/>
              </w:rPr>
              <w:t>DELETE the authentication result.</w:t>
            </w:r>
          </w:p>
        </w:tc>
      </w:tr>
      <w:tr w:rsidR="002D1981" w:rsidRPr="001A01C4" w14:paraId="4D0C41E9" w14:textId="77777777" w:rsidTr="00B56999">
        <w:trPr>
          <w:jc w:val="center"/>
        </w:trPr>
        <w:tc>
          <w:tcPr>
            <w:tcW w:w="901" w:type="pct"/>
            <w:vMerge w:val="restart"/>
            <w:tcBorders>
              <w:top w:val="single" w:sz="4" w:space="0" w:color="auto"/>
              <w:left w:val="single" w:sz="4" w:space="0" w:color="auto"/>
              <w:right w:val="single" w:sz="4" w:space="0" w:color="auto"/>
            </w:tcBorders>
          </w:tcPr>
          <w:p w14:paraId="4C0AE680" w14:textId="77777777" w:rsidR="002D1981" w:rsidRPr="001A01C4" w:rsidRDefault="002D1981" w:rsidP="00B56999">
            <w:pPr>
              <w:pStyle w:val="TAL"/>
            </w:pPr>
            <w:r w:rsidRPr="001A01C4">
              <w:t>eap-session</w:t>
            </w:r>
          </w:p>
          <w:p w14:paraId="5939913E" w14:textId="77777777" w:rsidR="002D1981" w:rsidRPr="001A01C4" w:rsidRDefault="002D1981" w:rsidP="00B56999">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085E213" w14:textId="77777777" w:rsidR="002D1981" w:rsidRPr="001A01C4" w:rsidRDefault="002D1981" w:rsidP="00B56999">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7B3EB19D" w14:textId="77777777" w:rsidR="002D1981" w:rsidRPr="001A01C4" w:rsidRDefault="002D1981" w:rsidP="00B56999">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F30D583" w14:textId="77777777" w:rsidR="002D1981" w:rsidRPr="001A01C4" w:rsidRDefault="002D1981" w:rsidP="00B56999">
            <w:pPr>
              <w:pStyle w:val="TAL"/>
            </w:pPr>
            <w:r w:rsidRPr="001A01C4">
              <w:t>Post the EAP response from the UE.</w:t>
            </w:r>
          </w:p>
          <w:p w14:paraId="7F7BD7A1" w14:textId="77777777" w:rsidR="002D1981" w:rsidRPr="001A01C4" w:rsidRDefault="002D1981" w:rsidP="00B56999">
            <w:pPr>
              <w:pStyle w:val="TAL"/>
            </w:pPr>
            <w:r w:rsidRPr="001A01C4">
              <w:t>See NOTE.</w:t>
            </w:r>
          </w:p>
        </w:tc>
      </w:tr>
      <w:tr w:rsidR="002D1981" w:rsidRPr="001A01C4" w14:paraId="373C93D7" w14:textId="77777777" w:rsidTr="00B56999">
        <w:trPr>
          <w:jc w:val="center"/>
        </w:trPr>
        <w:tc>
          <w:tcPr>
            <w:tcW w:w="901" w:type="pct"/>
            <w:vMerge/>
            <w:tcBorders>
              <w:left w:val="single" w:sz="4" w:space="0" w:color="auto"/>
              <w:bottom w:val="single" w:sz="4" w:space="0" w:color="auto"/>
              <w:right w:val="single" w:sz="4" w:space="0" w:color="auto"/>
            </w:tcBorders>
          </w:tcPr>
          <w:p w14:paraId="6A495C63" w14:textId="77777777" w:rsidR="002D1981" w:rsidRPr="001A01C4" w:rsidRDefault="002D1981" w:rsidP="00B56999">
            <w:pPr>
              <w:pStyle w:val="TAL"/>
            </w:pPr>
          </w:p>
        </w:tc>
        <w:tc>
          <w:tcPr>
            <w:tcW w:w="2371" w:type="pct"/>
            <w:vMerge/>
            <w:tcBorders>
              <w:left w:val="single" w:sz="4" w:space="0" w:color="auto"/>
              <w:bottom w:val="single" w:sz="4" w:space="0" w:color="auto"/>
              <w:right w:val="single" w:sz="4" w:space="0" w:color="auto"/>
            </w:tcBorders>
          </w:tcPr>
          <w:p w14:paraId="1B6A2C84" w14:textId="77777777" w:rsidR="002D1981" w:rsidRPr="001A01C4" w:rsidDel="007306E6" w:rsidRDefault="002D1981" w:rsidP="00B56999">
            <w:pPr>
              <w:pStyle w:val="TAL"/>
            </w:pPr>
          </w:p>
        </w:tc>
        <w:tc>
          <w:tcPr>
            <w:tcW w:w="504" w:type="pct"/>
            <w:tcBorders>
              <w:top w:val="single" w:sz="4" w:space="0" w:color="auto"/>
              <w:left w:val="single" w:sz="4" w:space="0" w:color="auto"/>
              <w:bottom w:val="single" w:sz="4" w:space="0" w:color="auto"/>
              <w:right w:val="single" w:sz="4" w:space="0" w:color="auto"/>
            </w:tcBorders>
          </w:tcPr>
          <w:p w14:paraId="533A82AB" w14:textId="77777777" w:rsidR="002D1981" w:rsidRPr="001A01C4" w:rsidRDefault="002D1981" w:rsidP="00B56999">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6B3B53D" w14:textId="77777777" w:rsidR="002D1981" w:rsidRPr="001A01C4" w:rsidRDefault="002D1981" w:rsidP="00B56999">
            <w:pPr>
              <w:pStyle w:val="TAL"/>
            </w:pPr>
            <w:r w:rsidRPr="001A01C4">
              <w:rPr>
                <w:lang w:eastAsia="zh-CN"/>
              </w:rPr>
              <w:t>DELETE the authentication result.</w:t>
            </w:r>
          </w:p>
        </w:tc>
      </w:tr>
      <w:tr w:rsidR="002D1981" w:rsidRPr="001A01C4" w14:paraId="38415647" w14:textId="77777777" w:rsidTr="00B56999">
        <w:trPr>
          <w:jc w:val="center"/>
        </w:trPr>
        <w:tc>
          <w:tcPr>
            <w:tcW w:w="901" w:type="pct"/>
            <w:tcBorders>
              <w:top w:val="single" w:sz="4" w:space="0" w:color="auto"/>
              <w:left w:val="single" w:sz="4" w:space="0" w:color="auto"/>
              <w:bottom w:val="single" w:sz="4" w:space="0" w:color="auto"/>
              <w:right w:val="single" w:sz="4" w:space="0" w:color="auto"/>
            </w:tcBorders>
          </w:tcPr>
          <w:p w14:paraId="2A007F2A" w14:textId="77777777" w:rsidR="002D1981" w:rsidRPr="001A01C4" w:rsidRDefault="002D1981" w:rsidP="00B56999">
            <w:pPr>
              <w:pStyle w:val="TAL"/>
            </w:pPr>
            <w:r w:rsidRPr="001A01C4">
              <w:t>rg-authentications</w:t>
            </w:r>
          </w:p>
          <w:p w14:paraId="701B42D9" w14:textId="77777777" w:rsidR="002D1981" w:rsidRPr="001A01C4" w:rsidRDefault="002D1981" w:rsidP="00B56999">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0E081CE" w14:textId="77777777" w:rsidR="002D1981" w:rsidRPr="001A01C4" w:rsidRDefault="002D1981" w:rsidP="00B56999">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1FE0A929" w14:textId="77777777" w:rsidR="002D1981" w:rsidRPr="001A01C4" w:rsidRDefault="002D1981" w:rsidP="00B56999">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08C63DE6" w14:textId="77777777" w:rsidR="002D1981" w:rsidRPr="001A01C4" w:rsidRDefault="002D1981" w:rsidP="00B56999">
            <w:pPr>
              <w:pStyle w:val="TAL"/>
            </w:pPr>
            <w:r w:rsidRPr="001A01C4">
              <w:t>Initiate the authentication process by providing inputs related to the FN-RG</w:t>
            </w:r>
          </w:p>
        </w:tc>
      </w:tr>
      <w:tr w:rsidR="002D1981" w:rsidRPr="001A01C4" w14:paraId="0CF88E9C" w14:textId="77777777" w:rsidTr="00B56999">
        <w:trPr>
          <w:jc w:val="center"/>
        </w:trPr>
        <w:tc>
          <w:tcPr>
            <w:tcW w:w="901" w:type="pct"/>
            <w:tcBorders>
              <w:top w:val="single" w:sz="4" w:space="0" w:color="auto"/>
              <w:left w:val="single" w:sz="4" w:space="0" w:color="auto"/>
              <w:bottom w:val="single" w:sz="4" w:space="0" w:color="auto"/>
              <w:right w:val="single" w:sz="4" w:space="0" w:color="auto"/>
            </w:tcBorders>
          </w:tcPr>
          <w:p w14:paraId="3D97C4B3" w14:textId="77777777" w:rsidR="002D1981" w:rsidRPr="001A01C4" w:rsidRDefault="002D1981" w:rsidP="00B56999">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261D7E1" w14:textId="77777777" w:rsidR="002D1981" w:rsidRPr="001A01C4" w:rsidRDefault="002D1981" w:rsidP="00B56999">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7EA385D6" w14:textId="77777777" w:rsidR="002D1981" w:rsidRPr="001A01C4" w:rsidRDefault="002D1981" w:rsidP="00B56999">
            <w:pPr>
              <w:pStyle w:val="TAL"/>
            </w:pPr>
          </w:p>
        </w:tc>
        <w:tc>
          <w:tcPr>
            <w:tcW w:w="1224" w:type="pct"/>
            <w:tcBorders>
              <w:top w:val="single" w:sz="4" w:space="0" w:color="auto"/>
              <w:left w:val="single" w:sz="4" w:space="0" w:color="auto"/>
              <w:bottom w:val="single" w:sz="4" w:space="0" w:color="auto"/>
              <w:right w:val="single" w:sz="4" w:space="0" w:color="auto"/>
            </w:tcBorders>
          </w:tcPr>
          <w:p w14:paraId="62525E4D" w14:textId="77777777" w:rsidR="002D1981" w:rsidRPr="001A01C4" w:rsidRDefault="002D1981" w:rsidP="00B56999">
            <w:pPr>
              <w:pStyle w:val="TAL"/>
            </w:pPr>
            <w:r w:rsidRPr="001A01C4">
              <w:t>See NOTE 3</w:t>
            </w:r>
          </w:p>
        </w:tc>
      </w:tr>
      <w:tr w:rsidR="002D1981" w:rsidRPr="001A01C4" w14:paraId="7E546750" w14:textId="77777777" w:rsidTr="00B56999">
        <w:trPr>
          <w:jc w:val="center"/>
        </w:trPr>
        <w:tc>
          <w:tcPr>
            <w:tcW w:w="901" w:type="pct"/>
            <w:tcBorders>
              <w:top w:val="single" w:sz="4" w:space="0" w:color="auto"/>
              <w:left w:val="single" w:sz="4" w:space="0" w:color="auto"/>
              <w:bottom w:val="single" w:sz="4" w:space="0" w:color="auto"/>
              <w:right w:val="single" w:sz="4" w:space="0" w:color="auto"/>
            </w:tcBorders>
          </w:tcPr>
          <w:p w14:paraId="3683B9F5" w14:textId="77777777" w:rsidR="002D1981" w:rsidRPr="001A01C4" w:rsidRDefault="002D1981" w:rsidP="00B56999">
            <w:pPr>
              <w:pStyle w:val="TAL"/>
              <w:rPr>
                <w:lang w:eastAsia="zh-CN"/>
              </w:rPr>
            </w:pPr>
            <w:r w:rsidRPr="001A01C4">
              <w:rPr>
                <w:lang w:eastAsia="zh-CN"/>
              </w:rPr>
              <w:t>prose-authentications</w:t>
            </w:r>
          </w:p>
          <w:p w14:paraId="7681CA30" w14:textId="77777777" w:rsidR="002D1981" w:rsidRPr="001A01C4" w:rsidRDefault="002D1981" w:rsidP="00B56999">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6C3679A3" w14:textId="77777777" w:rsidR="002D1981" w:rsidRPr="001A01C4" w:rsidRDefault="002D1981" w:rsidP="00B56999">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00E55921" w14:textId="77777777" w:rsidR="002D1981" w:rsidRPr="001A01C4" w:rsidRDefault="002D1981" w:rsidP="00B56999">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799904A7" w14:textId="1BAB393F" w:rsidR="002D1981" w:rsidRPr="001A01C4" w:rsidRDefault="002D1981" w:rsidP="00D143D4">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ins w:id="34" w:author="Baixiao" w:date="2023-09-25T16:52:00Z">
              <w:r w:rsidR="00D143D4">
                <w:t xml:space="preserve"> or the 5G ProSe End UE</w:t>
              </w:r>
            </w:ins>
            <w:r w:rsidRPr="001A01C4">
              <w:t>.</w:t>
            </w:r>
          </w:p>
        </w:tc>
      </w:tr>
      <w:tr w:rsidR="002D1981" w:rsidRPr="001A01C4" w14:paraId="5D0AE5C5" w14:textId="77777777" w:rsidTr="00B56999">
        <w:trPr>
          <w:jc w:val="center"/>
        </w:trPr>
        <w:tc>
          <w:tcPr>
            <w:tcW w:w="901" w:type="pct"/>
            <w:vMerge w:val="restart"/>
            <w:tcBorders>
              <w:top w:val="single" w:sz="4" w:space="0" w:color="auto"/>
              <w:left w:val="single" w:sz="4" w:space="0" w:color="auto"/>
              <w:right w:val="single" w:sz="4" w:space="0" w:color="auto"/>
            </w:tcBorders>
          </w:tcPr>
          <w:p w14:paraId="070C5BFB" w14:textId="77777777" w:rsidR="002D1981" w:rsidRPr="001A01C4" w:rsidRDefault="002D1981" w:rsidP="00B56999">
            <w:pPr>
              <w:pStyle w:val="TAL"/>
            </w:pPr>
            <w:r w:rsidRPr="001A01C4">
              <w:t>prose-auth</w:t>
            </w:r>
          </w:p>
          <w:p w14:paraId="00315FAA" w14:textId="77777777" w:rsidR="002D1981" w:rsidRPr="001A01C4" w:rsidRDefault="002D1981" w:rsidP="00B56999">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12FA812" w14:textId="77777777" w:rsidR="002D1981" w:rsidRPr="001A01C4" w:rsidRDefault="002D1981" w:rsidP="00B56999">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1C4F6D92" w14:textId="77777777" w:rsidR="002D1981" w:rsidRPr="001A01C4" w:rsidRDefault="002D1981" w:rsidP="00B56999">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E2B3047" w14:textId="0F76F5AB" w:rsidR="002D1981" w:rsidRPr="001A01C4" w:rsidRDefault="002D1981" w:rsidP="00B56999">
            <w:pPr>
              <w:pStyle w:val="TAL"/>
            </w:pPr>
            <w:r w:rsidRPr="001A01C4">
              <w:t xml:space="preserve">Post the EAP response from the </w:t>
            </w:r>
            <w:r w:rsidRPr="001A01C4">
              <w:rPr>
                <w:rFonts w:hint="eastAsia"/>
                <w:lang w:eastAsia="zh-CN"/>
              </w:rPr>
              <w:t xml:space="preserve">5G </w:t>
            </w:r>
            <w:r w:rsidRPr="001A01C4">
              <w:t>ProSe Remote UE</w:t>
            </w:r>
            <w:ins w:id="35" w:author="Baixiao" w:date="2023-09-25T16:52:00Z">
              <w:r w:rsidR="00D143D4">
                <w:t xml:space="preserve"> or the 5G ProSe End UE</w:t>
              </w:r>
            </w:ins>
            <w:r w:rsidRPr="001A01C4">
              <w:t>.</w:t>
            </w:r>
          </w:p>
          <w:p w14:paraId="49E7CF5C" w14:textId="77777777" w:rsidR="002D1981" w:rsidRPr="001A01C4" w:rsidRDefault="002D1981" w:rsidP="00B56999">
            <w:pPr>
              <w:pStyle w:val="TAL"/>
            </w:pPr>
            <w:r w:rsidRPr="001A01C4">
              <w:t>See NOTE.</w:t>
            </w:r>
          </w:p>
        </w:tc>
      </w:tr>
      <w:tr w:rsidR="002D1981" w:rsidRPr="001A01C4" w14:paraId="24F79EAB" w14:textId="77777777" w:rsidTr="00B56999">
        <w:trPr>
          <w:jc w:val="center"/>
        </w:trPr>
        <w:tc>
          <w:tcPr>
            <w:tcW w:w="901" w:type="pct"/>
            <w:vMerge/>
            <w:tcBorders>
              <w:left w:val="single" w:sz="4" w:space="0" w:color="auto"/>
              <w:bottom w:val="single" w:sz="4" w:space="0" w:color="auto"/>
              <w:right w:val="single" w:sz="4" w:space="0" w:color="auto"/>
            </w:tcBorders>
            <w:vAlign w:val="center"/>
          </w:tcPr>
          <w:p w14:paraId="061D9F3F" w14:textId="77777777" w:rsidR="002D1981" w:rsidRPr="001A01C4" w:rsidRDefault="002D1981" w:rsidP="00B56999">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3972DDD9" w14:textId="77777777" w:rsidR="002D1981" w:rsidRPr="001A01C4" w:rsidRDefault="002D1981" w:rsidP="00B56999">
            <w:pPr>
              <w:pStyle w:val="TAL"/>
            </w:pPr>
          </w:p>
        </w:tc>
        <w:tc>
          <w:tcPr>
            <w:tcW w:w="504" w:type="pct"/>
            <w:tcBorders>
              <w:top w:val="single" w:sz="4" w:space="0" w:color="auto"/>
              <w:left w:val="single" w:sz="4" w:space="0" w:color="auto"/>
              <w:bottom w:val="single" w:sz="4" w:space="0" w:color="auto"/>
              <w:right w:val="single" w:sz="4" w:space="0" w:color="auto"/>
            </w:tcBorders>
          </w:tcPr>
          <w:p w14:paraId="06B59CE3" w14:textId="77777777" w:rsidR="002D1981" w:rsidRPr="001A01C4" w:rsidRDefault="002D1981" w:rsidP="00B56999">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05055C9" w14:textId="77777777" w:rsidR="002D1981" w:rsidRPr="001A01C4" w:rsidRDefault="002D1981" w:rsidP="00B56999">
            <w:pPr>
              <w:pStyle w:val="TAL"/>
            </w:pPr>
            <w:r w:rsidRPr="001A01C4">
              <w:rPr>
                <w:lang w:eastAsia="zh-CN"/>
              </w:rPr>
              <w:t>DELETE the authentication result.</w:t>
            </w:r>
          </w:p>
        </w:tc>
      </w:tr>
      <w:tr w:rsidR="002D1981" w:rsidRPr="001A01C4" w14:paraId="114B7CD0" w14:textId="77777777" w:rsidTr="00B56999">
        <w:trPr>
          <w:jc w:val="center"/>
        </w:trPr>
        <w:tc>
          <w:tcPr>
            <w:tcW w:w="5000" w:type="pct"/>
            <w:gridSpan w:val="4"/>
            <w:tcBorders>
              <w:top w:val="single" w:sz="4" w:space="0" w:color="auto"/>
              <w:left w:val="single" w:sz="4" w:space="0" w:color="auto"/>
              <w:right w:val="single" w:sz="4" w:space="0" w:color="auto"/>
            </w:tcBorders>
          </w:tcPr>
          <w:p w14:paraId="4A8EC4C3" w14:textId="77777777" w:rsidR="002D1981" w:rsidRPr="001A01C4" w:rsidRDefault="002D1981" w:rsidP="00B56999">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21F4F5E" w14:textId="77777777" w:rsidR="002D1981" w:rsidRPr="001A01C4" w:rsidRDefault="002D1981" w:rsidP="00B56999">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6634C3E1" w14:textId="77777777" w:rsidR="002D1981" w:rsidRPr="001A01C4" w:rsidRDefault="002D1981" w:rsidP="00B56999">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42259517" w14:textId="35188558" w:rsidR="003520DB" w:rsidRDefault="003520DB" w:rsidP="009558A5">
      <w:pPr>
        <w:rPr>
          <w:rFonts w:eastAsia="Times New Roman"/>
          <w:lang w:val="en-US" w:eastAsia="en-GB"/>
        </w:rPr>
      </w:pPr>
    </w:p>
    <w:p w14:paraId="08C05E2F" w14:textId="56E9E30D" w:rsidR="003520DB" w:rsidRDefault="003520DB" w:rsidP="009558A5">
      <w:pPr>
        <w:rPr>
          <w:rFonts w:eastAsia="Times New Roman"/>
          <w:lang w:val="en-US" w:eastAsia="en-GB"/>
        </w:rPr>
      </w:pPr>
    </w:p>
    <w:p w14:paraId="69E7D2C4" w14:textId="77777777" w:rsidR="003520DB" w:rsidRPr="006B5418" w:rsidRDefault="003520DB" w:rsidP="00352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024E70" w14:textId="77777777" w:rsidR="002D1981" w:rsidRPr="001A01C4" w:rsidRDefault="002D1981" w:rsidP="002D1981">
      <w:pPr>
        <w:pStyle w:val="H6"/>
      </w:pPr>
      <w:r w:rsidRPr="001A01C4">
        <w:t>6.1.3.6.3.1</w:t>
      </w:r>
      <w:r w:rsidRPr="001A01C4">
        <w:tab/>
        <w:t>POST</w:t>
      </w:r>
    </w:p>
    <w:p w14:paraId="0587EF64" w14:textId="77777777" w:rsidR="002D1981" w:rsidRPr="001A01C4" w:rsidRDefault="002D1981" w:rsidP="002D1981">
      <w:r w:rsidRPr="001A01C4">
        <w:t>This method shall support the URI query parameters specified in table 6.1.3.6.3.1-1.</w:t>
      </w:r>
    </w:p>
    <w:p w14:paraId="4AF7747E" w14:textId="77777777" w:rsidR="002D1981" w:rsidRPr="001A01C4" w:rsidRDefault="002D1981" w:rsidP="002D1981">
      <w:pPr>
        <w:pStyle w:val="TH"/>
        <w:rPr>
          <w:rFonts w:cs="Arial"/>
        </w:rPr>
      </w:pPr>
      <w:r w:rsidRPr="001A01C4">
        <w:t>Table 6.1.3.6.3.1-1: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1981" w:rsidRPr="001A01C4" w14:paraId="60D0D0DC" w14:textId="77777777" w:rsidTr="00B569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CE336" w14:textId="77777777" w:rsidR="002D1981" w:rsidRPr="001A01C4" w:rsidRDefault="002D1981" w:rsidP="00B5699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E55580" w14:textId="77777777" w:rsidR="002D1981" w:rsidRPr="001A01C4" w:rsidRDefault="002D1981" w:rsidP="00B5699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0DE2E6" w14:textId="77777777" w:rsidR="002D1981" w:rsidRPr="001A01C4" w:rsidRDefault="002D1981" w:rsidP="00B5699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C64B67" w14:textId="77777777" w:rsidR="002D1981" w:rsidRPr="001A01C4" w:rsidRDefault="002D1981" w:rsidP="00B56999">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476A96" w14:textId="77777777" w:rsidR="002D1981" w:rsidRPr="001A01C4" w:rsidRDefault="002D1981" w:rsidP="00B56999">
            <w:pPr>
              <w:pStyle w:val="TAH"/>
            </w:pPr>
            <w:r w:rsidRPr="001A01C4">
              <w:t>Description</w:t>
            </w:r>
          </w:p>
        </w:tc>
      </w:tr>
      <w:tr w:rsidR="002D1981" w:rsidRPr="001A01C4" w14:paraId="4B9B3B45" w14:textId="77777777" w:rsidTr="00B569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E975FE" w14:textId="77777777" w:rsidR="002D1981" w:rsidRPr="001A01C4" w:rsidRDefault="002D1981" w:rsidP="00B56999">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28606498" w14:textId="77777777" w:rsidR="002D1981" w:rsidRPr="001A01C4" w:rsidRDefault="002D1981" w:rsidP="00B56999">
            <w:pPr>
              <w:pStyle w:val="TAL"/>
            </w:pPr>
          </w:p>
        </w:tc>
        <w:tc>
          <w:tcPr>
            <w:tcW w:w="217" w:type="pct"/>
            <w:tcBorders>
              <w:top w:val="single" w:sz="4" w:space="0" w:color="auto"/>
              <w:left w:val="single" w:sz="6" w:space="0" w:color="000000"/>
              <w:bottom w:val="single" w:sz="6" w:space="0" w:color="000000"/>
              <w:right w:val="single" w:sz="6" w:space="0" w:color="000000"/>
            </w:tcBorders>
          </w:tcPr>
          <w:p w14:paraId="14FFF476" w14:textId="77777777" w:rsidR="002D1981" w:rsidRPr="001A01C4" w:rsidRDefault="002D1981" w:rsidP="00B56999">
            <w:pPr>
              <w:pStyle w:val="TAC"/>
            </w:pPr>
          </w:p>
        </w:tc>
        <w:tc>
          <w:tcPr>
            <w:tcW w:w="581" w:type="pct"/>
            <w:tcBorders>
              <w:top w:val="single" w:sz="4" w:space="0" w:color="auto"/>
              <w:left w:val="single" w:sz="6" w:space="0" w:color="000000"/>
              <w:bottom w:val="single" w:sz="6" w:space="0" w:color="000000"/>
              <w:right w:val="single" w:sz="6" w:space="0" w:color="000000"/>
            </w:tcBorders>
          </w:tcPr>
          <w:p w14:paraId="3A521328" w14:textId="77777777" w:rsidR="002D1981" w:rsidRPr="001A01C4" w:rsidRDefault="002D1981" w:rsidP="00B5699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B5B986" w14:textId="77777777" w:rsidR="002D1981" w:rsidRPr="001A01C4" w:rsidRDefault="002D1981" w:rsidP="00B56999">
            <w:pPr>
              <w:pStyle w:val="TAL"/>
            </w:pPr>
          </w:p>
        </w:tc>
      </w:tr>
    </w:tbl>
    <w:p w14:paraId="1D3DADFF" w14:textId="77777777" w:rsidR="002D1981" w:rsidRPr="001A01C4" w:rsidRDefault="002D1981" w:rsidP="002D1981"/>
    <w:p w14:paraId="6248C0A3" w14:textId="77777777" w:rsidR="002D1981" w:rsidRPr="001A01C4" w:rsidRDefault="002D1981" w:rsidP="002D1981">
      <w:r w:rsidRPr="001A01C4">
        <w:lastRenderedPageBreak/>
        <w:t>This method shall support the request data structures specified in table 6.1.3.6.3.1-2 and the response data structures and response codes specified in table 6.1.3.6x.3.1-3.</w:t>
      </w:r>
    </w:p>
    <w:p w14:paraId="1C13257A" w14:textId="77777777" w:rsidR="002D1981" w:rsidRPr="001A01C4" w:rsidRDefault="002D1981" w:rsidP="002D1981">
      <w:pPr>
        <w:pStyle w:val="TH"/>
      </w:pPr>
      <w:r w:rsidRPr="001A01C4">
        <w:t>Table 6.1.3.6.3.1-2: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55"/>
        <w:gridCol w:w="1267"/>
        <w:gridCol w:w="6208"/>
      </w:tblGrid>
      <w:tr w:rsidR="002D1981" w:rsidRPr="001A01C4" w14:paraId="7FD9E10D" w14:textId="77777777" w:rsidTr="00B56999">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25918141" w14:textId="77777777" w:rsidR="002D1981" w:rsidRPr="001A01C4" w:rsidRDefault="002D1981" w:rsidP="00B56999">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5A185C79" w14:textId="77777777" w:rsidR="002D1981" w:rsidRPr="001A01C4" w:rsidRDefault="002D1981" w:rsidP="00B56999">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73A08132" w14:textId="77777777" w:rsidR="002D1981" w:rsidRPr="001A01C4" w:rsidRDefault="002D1981" w:rsidP="00B56999">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8942F0" w14:textId="77777777" w:rsidR="002D1981" w:rsidRPr="001A01C4" w:rsidRDefault="002D1981" w:rsidP="00B56999">
            <w:pPr>
              <w:pStyle w:val="TAH"/>
            </w:pPr>
            <w:r w:rsidRPr="001A01C4">
              <w:t>Description</w:t>
            </w:r>
          </w:p>
        </w:tc>
      </w:tr>
      <w:tr w:rsidR="002D1981" w:rsidRPr="001A01C4" w14:paraId="20360C8D" w14:textId="77777777" w:rsidTr="00B56999">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649BB744" w14:textId="77777777" w:rsidR="002D1981" w:rsidRPr="001A01C4" w:rsidRDefault="002D1981" w:rsidP="00B56999">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44D29C2C" w14:textId="77777777" w:rsidR="002D1981" w:rsidRPr="001A01C4" w:rsidRDefault="002D1981" w:rsidP="00B56999">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5EBE101C" w14:textId="77777777" w:rsidR="002D1981" w:rsidRPr="001A01C4" w:rsidRDefault="002D1981" w:rsidP="00B56999">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C7CF0FE" w14:textId="77777777" w:rsidR="002D1981" w:rsidRPr="001A01C4" w:rsidRDefault="002D1981" w:rsidP="00B56999">
            <w:pPr>
              <w:pStyle w:val="TAL"/>
            </w:pPr>
            <w:r w:rsidRPr="001A01C4">
              <w:t>Contains the UE Id (i.e. SUCI as specified in 3GPP TS 33.503 [26]) or the CP-PRUK ID, the Relay Service Code and Nonce_1.</w:t>
            </w:r>
          </w:p>
        </w:tc>
      </w:tr>
    </w:tbl>
    <w:p w14:paraId="548C539D" w14:textId="77777777" w:rsidR="002D1981" w:rsidRPr="001A01C4" w:rsidRDefault="002D1981" w:rsidP="002D1981"/>
    <w:p w14:paraId="2670986F" w14:textId="77777777" w:rsidR="002D1981" w:rsidRPr="001A01C4" w:rsidRDefault="002D1981" w:rsidP="002D1981">
      <w:pPr>
        <w:pStyle w:val="TH"/>
      </w:pPr>
      <w:r w:rsidRPr="001A01C4">
        <w:t>Table 6.1.3.6.3.1-3: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5"/>
      </w:tblGrid>
      <w:tr w:rsidR="002D1981" w:rsidRPr="001A01C4" w14:paraId="57A49AA8" w14:textId="77777777" w:rsidTr="00B56999">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4894B177" w14:textId="77777777" w:rsidR="002D1981" w:rsidRPr="001A01C4" w:rsidRDefault="002D1981" w:rsidP="00B56999">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0B690597" w14:textId="77777777" w:rsidR="002D1981" w:rsidRPr="001A01C4" w:rsidRDefault="002D1981" w:rsidP="00B56999">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57081FC9" w14:textId="77777777" w:rsidR="002D1981" w:rsidRPr="001A01C4" w:rsidRDefault="002D1981" w:rsidP="00B56999">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6DB8491E" w14:textId="77777777" w:rsidR="002D1981" w:rsidRPr="001A01C4" w:rsidRDefault="002D1981" w:rsidP="00B56999">
            <w:pPr>
              <w:pStyle w:val="TAH"/>
            </w:pPr>
            <w:r w:rsidRPr="001A01C4">
              <w:t>Response</w:t>
            </w:r>
          </w:p>
          <w:p w14:paraId="51DA01B4" w14:textId="77777777" w:rsidR="002D1981" w:rsidRPr="001A01C4" w:rsidRDefault="002D1981" w:rsidP="00B56999">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33802F55" w14:textId="77777777" w:rsidR="002D1981" w:rsidRPr="001A01C4" w:rsidRDefault="002D1981" w:rsidP="00B56999">
            <w:pPr>
              <w:pStyle w:val="TAH"/>
            </w:pPr>
            <w:r w:rsidRPr="001A01C4">
              <w:t>Description</w:t>
            </w:r>
          </w:p>
        </w:tc>
      </w:tr>
      <w:tr w:rsidR="002D1981" w:rsidRPr="001A01C4" w14:paraId="23D453C8" w14:textId="77777777" w:rsidTr="00B56999">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CE0382" w14:textId="77777777" w:rsidR="002D1981" w:rsidRPr="001A01C4" w:rsidRDefault="002D1981" w:rsidP="00B56999">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5A698251" w14:textId="77777777" w:rsidR="002D1981" w:rsidRPr="001A01C4" w:rsidRDefault="002D1981" w:rsidP="00B56999">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1CB95371" w14:textId="77777777" w:rsidR="002D1981" w:rsidRPr="001A01C4" w:rsidRDefault="002D1981" w:rsidP="00B56999">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0CC2CCC0" w14:textId="77777777" w:rsidR="002D1981" w:rsidRPr="001A01C4" w:rsidRDefault="002D1981" w:rsidP="00B56999">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2835AC28" w14:textId="77777777" w:rsidR="002D1981" w:rsidRPr="001A01C4" w:rsidRDefault="002D1981" w:rsidP="00B56999">
            <w:pPr>
              <w:pStyle w:val="TAL"/>
            </w:pPr>
            <w:r w:rsidRPr="001A01C4">
              <w:t>Upon success, when UE Id (i.e. SUCI) was received in the request,the response body will contain the EAP method selected, the corresponding EAP packet request and a "link" for the AMF to POST the EAP response.</w:t>
            </w:r>
          </w:p>
          <w:p w14:paraId="2E1A3C2B" w14:textId="77777777" w:rsidR="002D1981" w:rsidRPr="001A01C4" w:rsidRDefault="002D1981" w:rsidP="00B56999">
            <w:pPr>
              <w:pStyle w:val="TAL"/>
            </w:pPr>
          </w:p>
          <w:p w14:paraId="3F831BF5" w14:textId="77777777" w:rsidR="002D1981" w:rsidRPr="001A01C4" w:rsidRDefault="002D1981" w:rsidP="00B56999">
            <w:pPr>
              <w:pStyle w:val="TAL"/>
            </w:pPr>
            <w:r w:rsidRPr="001A01C4">
              <w:t>The HTTP response shall include a "Location" header that contains the resource URI of the created resource.</w:t>
            </w:r>
          </w:p>
        </w:tc>
      </w:tr>
      <w:tr w:rsidR="002D1981" w:rsidRPr="001A01C4" w14:paraId="253BD8AD" w14:textId="77777777" w:rsidTr="00B56999">
        <w:trPr>
          <w:jc w:val="center"/>
        </w:trPr>
        <w:tc>
          <w:tcPr>
            <w:tcW w:w="1074" w:type="pct"/>
            <w:tcBorders>
              <w:top w:val="single" w:sz="4" w:space="0" w:color="auto"/>
              <w:left w:val="single" w:sz="6" w:space="0" w:color="000000"/>
              <w:bottom w:val="single" w:sz="4" w:space="0" w:color="auto"/>
              <w:right w:val="single" w:sz="6" w:space="0" w:color="000000"/>
            </w:tcBorders>
          </w:tcPr>
          <w:p w14:paraId="239EE7F7" w14:textId="77777777" w:rsidR="002D1981" w:rsidRPr="001A01C4" w:rsidRDefault="002D1981" w:rsidP="00B56999">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2235AD13" w14:textId="77777777" w:rsidR="002D1981" w:rsidRPr="001A01C4" w:rsidRDefault="002D1981" w:rsidP="00B56999">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003D6A2D" w14:textId="77777777" w:rsidR="002D1981" w:rsidRPr="001A01C4" w:rsidRDefault="002D1981" w:rsidP="00B56999">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4F1F03A2" w14:textId="77777777" w:rsidR="002D1981" w:rsidRPr="001A01C4" w:rsidRDefault="002D1981" w:rsidP="00B56999">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73DB3C09" w14:textId="77777777" w:rsidR="002D1981" w:rsidRPr="001A01C4" w:rsidRDefault="002D1981" w:rsidP="00B56999">
            <w:pPr>
              <w:pStyle w:val="TAL"/>
            </w:pPr>
            <w:r w:rsidRPr="001A01C4">
              <w:t xml:space="preserve">Upon success, when CP-PRUK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3C9B19DC" w14:textId="77777777" w:rsidR="002D1981" w:rsidRPr="001A01C4" w:rsidRDefault="002D1981" w:rsidP="00B56999">
            <w:pPr>
              <w:pStyle w:val="TAL"/>
            </w:pPr>
          </w:p>
        </w:tc>
      </w:tr>
      <w:tr w:rsidR="002D1981" w:rsidRPr="001A01C4" w14:paraId="610D4ADB" w14:textId="77777777" w:rsidTr="00B56999">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3F430D4" w14:textId="77777777" w:rsidR="002D1981" w:rsidRPr="001A01C4" w:rsidRDefault="002D1981" w:rsidP="00B56999">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4A01EF89" w14:textId="77777777" w:rsidR="002D1981" w:rsidRPr="001A01C4" w:rsidRDefault="002D1981" w:rsidP="00B56999">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474F2F4A" w14:textId="77777777" w:rsidR="002D1981" w:rsidRPr="001A01C4" w:rsidRDefault="002D1981" w:rsidP="00B56999">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43D5FF87" w14:textId="77777777" w:rsidR="002D1981" w:rsidRPr="001A01C4" w:rsidRDefault="002D1981" w:rsidP="00B56999">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03B8A920" w14:textId="77777777" w:rsidR="002D1981" w:rsidRPr="001A01C4" w:rsidRDefault="002D1981" w:rsidP="00B56999">
            <w:pPr>
              <w:pStyle w:val="TAL"/>
            </w:pPr>
            <w:r w:rsidRPr="001A01C4">
              <w:t>Temporary redirection.</w:t>
            </w:r>
          </w:p>
          <w:p w14:paraId="5E3CE440" w14:textId="77777777" w:rsidR="002D1981" w:rsidRPr="001A01C4" w:rsidRDefault="002D1981" w:rsidP="00B56999">
            <w:pPr>
              <w:pStyle w:val="TAL"/>
            </w:pPr>
            <w:r w:rsidRPr="001A01C4">
              <w:rPr>
                <w:rFonts w:cs="Arial"/>
                <w:szCs w:val="18"/>
              </w:rPr>
              <w:t>(NOTE 2)</w:t>
            </w:r>
          </w:p>
        </w:tc>
      </w:tr>
      <w:tr w:rsidR="002D1981" w:rsidRPr="001A01C4" w14:paraId="39DC4493" w14:textId="77777777" w:rsidTr="00B56999">
        <w:trPr>
          <w:jc w:val="center"/>
        </w:trPr>
        <w:tc>
          <w:tcPr>
            <w:tcW w:w="1074" w:type="pct"/>
            <w:tcBorders>
              <w:top w:val="single" w:sz="4" w:space="0" w:color="auto"/>
              <w:left w:val="single" w:sz="6" w:space="0" w:color="000000"/>
              <w:bottom w:val="single" w:sz="4" w:space="0" w:color="auto"/>
              <w:right w:val="single" w:sz="6" w:space="0" w:color="000000"/>
            </w:tcBorders>
            <w:hideMark/>
          </w:tcPr>
          <w:p w14:paraId="55FDAB11" w14:textId="77777777" w:rsidR="002D1981" w:rsidRPr="001A01C4" w:rsidRDefault="002D1981" w:rsidP="00B56999">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7F98A083" w14:textId="77777777" w:rsidR="002D1981" w:rsidRPr="001A01C4" w:rsidRDefault="002D1981" w:rsidP="00B56999">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1D52ACAA" w14:textId="77777777" w:rsidR="002D1981" w:rsidRPr="001A01C4" w:rsidRDefault="002D1981" w:rsidP="00B56999">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7B6BEF7" w14:textId="77777777" w:rsidR="002D1981" w:rsidRPr="001A01C4" w:rsidRDefault="002D1981" w:rsidP="00B56999">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08C8CEF8" w14:textId="77777777" w:rsidR="002D1981" w:rsidRPr="001A01C4" w:rsidRDefault="002D1981" w:rsidP="00B56999">
            <w:pPr>
              <w:pStyle w:val="TAL"/>
            </w:pPr>
            <w:r w:rsidRPr="001A01C4">
              <w:t>Permanent redirection.</w:t>
            </w:r>
          </w:p>
          <w:p w14:paraId="1AB8AD47" w14:textId="77777777" w:rsidR="002D1981" w:rsidRPr="001A01C4" w:rsidRDefault="002D1981" w:rsidP="00B56999">
            <w:pPr>
              <w:pStyle w:val="TAL"/>
            </w:pPr>
            <w:r w:rsidRPr="001A01C4">
              <w:rPr>
                <w:rFonts w:cs="Arial"/>
                <w:szCs w:val="18"/>
              </w:rPr>
              <w:t>(NOTE 2)</w:t>
            </w:r>
          </w:p>
        </w:tc>
      </w:tr>
      <w:tr w:rsidR="002D1981" w:rsidRPr="001A01C4" w14:paraId="22903653" w14:textId="77777777" w:rsidTr="00B56999">
        <w:trPr>
          <w:jc w:val="center"/>
        </w:trPr>
        <w:tc>
          <w:tcPr>
            <w:tcW w:w="1074" w:type="pct"/>
            <w:tcBorders>
              <w:top w:val="single" w:sz="4" w:space="0" w:color="auto"/>
              <w:left w:val="single" w:sz="6" w:space="0" w:color="000000"/>
              <w:bottom w:val="single" w:sz="4" w:space="0" w:color="auto"/>
              <w:right w:val="single" w:sz="6" w:space="0" w:color="000000"/>
            </w:tcBorders>
            <w:hideMark/>
          </w:tcPr>
          <w:p w14:paraId="523F95B1" w14:textId="77777777" w:rsidR="002D1981" w:rsidRPr="001A01C4" w:rsidRDefault="002D1981" w:rsidP="00B56999">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6C5E7C6B" w14:textId="77777777" w:rsidR="002D1981" w:rsidRPr="001A01C4" w:rsidRDefault="002D1981" w:rsidP="00B56999">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FD7FBE5" w14:textId="77777777" w:rsidR="002D1981" w:rsidRPr="001A01C4" w:rsidRDefault="002D1981" w:rsidP="00B56999">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1BE7771B" w14:textId="77777777" w:rsidR="002D1981" w:rsidRPr="001A01C4" w:rsidRDefault="002D1981" w:rsidP="00B56999">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19D1047A" w14:textId="77777777" w:rsidR="002D1981" w:rsidRPr="001A01C4" w:rsidRDefault="002D1981" w:rsidP="00B56999">
            <w:pPr>
              <w:pStyle w:val="TAL"/>
            </w:pPr>
            <w:r w:rsidRPr="001A01C4">
              <w:t>This case represents the failure to start authentication service because of input parameter error.</w:t>
            </w:r>
          </w:p>
          <w:p w14:paraId="02A5829B" w14:textId="77777777" w:rsidR="002D1981" w:rsidRPr="001A01C4" w:rsidRDefault="002D1981" w:rsidP="00B56999">
            <w:pPr>
              <w:pStyle w:val="TAL"/>
            </w:pPr>
          </w:p>
        </w:tc>
      </w:tr>
      <w:tr w:rsidR="002D1981" w:rsidRPr="001A01C4" w14:paraId="1A306E68" w14:textId="77777777" w:rsidTr="00B56999">
        <w:trPr>
          <w:jc w:val="center"/>
        </w:trPr>
        <w:tc>
          <w:tcPr>
            <w:tcW w:w="1074" w:type="pct"/>
            <w:tcBorders>
              <w:top w:val="single" w:sz="4" w:space="0" w:color="auto"/>
              <w:left w:val="single" w:sz="6" w:space="0" w:color="000000"/>
              <w:bottom w:val="single" w:sz="4" w:space="0" w:color="auto"/>
              <w:right w:val="single" w:sz="6" w:space="0" w:color="000000"/>
            </w:tcBorders>
            <w:hideMark/>
          </w:tcPr>
          <w:p w14:paraId="1180C29C" w14:textId="77777777" w:rsidR="002D1981" w:rsidRPr="001A01C4" w:rsidRDefault="002D1981" w:rsidP="00B56999">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13B6847C" w14:textId="77777777" w:rsidR="002D1981" w:rsidRPr="001A01C4" w:rsidRDefault="002D1981" w:rsidP="00B56999">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5C054A28" w14:textId="77777777" w:rsidR="002D1981" w:rsidRPr="001A01C4" w:rsidRDefault="002D1981" w:rsidP="00B56999">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51FADAD0" w14:textId="77777777" w:rsidR="002D1981" w:rsidRPr="001A01C4" w:rsidRDefault="002D1981" w:rsidP="00B56999">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1FA94830" w14:textId="02E0FF34" w:rsidR="002D1981" w:rsidRPr="001A01C4" w:rsidRDefault="002D1981" w:rsidP="00B56999">
            <w:pPr>
              <w:pStyle w:val="TAL"/>
            </w:pPr>
            <w:r w:rsidRPr="001A01C4">
              <w:t xml:space="preserve">This case represents when the </w:t>
            </w:r>
            <w:r w:rsidRPr="001A01C4">
              <w:rPr>
                <w:rFonts w:hint="eastAsia"/>
                <w:lang w:eastAsia="zh-CN"/>
              </w:rPr>
              <w:t xml:space="preserve">5G </w:t>
            </w:r>
            <w:r w:rsidRPr="001A01C4">
              <w:t xml:space="preserve">ProSe Remote UE </w:t>
            </w:r>
            <w:ins w:id="36" w:author="Baixiao" w:date="2023-09-25T16:52:00Z">
              <w:r w:rsidR="00A70FE3">
                <w:t>or the 5G ProSe End UE</w:t>
              </w:r>
              <w:r w:rsidR="00A70FE3" w:rsidRPr="001A01C4">
                <w:t xml:space="preserve"> </w:t>
              </w:r>
            </w:ins>
            <w:r w:rsidRPr="001A01C4">
              <w:t>is not allowed to be authenticated.</w:t>
            </w:r>
          </w:p>
          <w:p w14:paraId="3C431F1F" w14:textId="77777777" w:rsidR="002D1981" w:rsidRPr="001A01C4" w:rsidRDefault="002D1981" w:rsidP="00B56999">
            <w:pPr>
              <w:pStyle w:val="TAL"/>
            </w:pPr>
            <w:r w:rsidRPr="001A01C4">
              <w:t>The "cause" attribute may be used to indicate one of the following application errors:</w:t>
            </w:r>
          </w:p>
          <w:p w14:paraId="760DBF40" w14:textId="77777777" w:rsidR="002D1981" w:rsidRPr="001A01C4" w:rsidRDefault="002D1981" w:rsidP="00B56999">
            <w:pPr>
              <w:pStyle w:val="TAL"/>
            </w:pPr>
            <w:r w:rsidRPr="001A01C4">
              <w:t>- AUTHENTICATION_REJECTED</w:t>
            </w:r>
          </w:p>
          <w:p w14:paraId="086EF609" w14:textId="77777777" w:rsidR="002D1981" w:rsidRPr="001A01C4" w:rsidRDefault="002D1981" w:rsidP="00B56999">
            <w:pPr>
              <w:pStyle w:val="TAL"/>
            </w:pPr>
            <w:r w:rsidRPr="001A01C4">
              <w:t>- INVALID_HN_PUBLIC_KEY_IDENTIFIER</w:t>
            </w:r>
          </w:p>
          <w:p w14:paraId="23E16D72" w14:textId="77777777" w:rsidR="002D1981" w:rsidRPr="001A01C4" w:rsidRDefault="002D1981" w:rsidP="00B56999">
            <w:pPr>
              <w:pStyle w:val="TAL"/>
            </w:pPr>
            <w:r w:rsidRPr="001A01C4">
              <w:t>- INVALID_SCHEME_OUTPUT</w:t>
            </w:r>
          </w:p>
        </w:tc>
      </w:tr>
      <w:tr w:rsidR="002D1981" w:rsidRPr="001A01C4" w14:paraId="5B575F44" w14:textId="77777777" w:rsidTr="00B56999">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F0843E7" w14:textId="77777777" w:rsidR="002D1981" w:rsidRPr="001A01C4" w:rsidRDefault="002D1981" w:rsidP="00B56999">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B21D0A2" w14:textId="77777777" w:rsidR="002D1981" w:rsidRPr="001A01C4" w:rsidRDefault="002D1981" w:rsidP="00B56999">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2B4D96EB" w14:textId="77777777" w:rsidR="002D1981" w:rsidRPr="001A01C4" w:rsidRDefault="002D1981" w:rsidP="00B56999">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5AA37476" w14:textId="77777777" w:rsidR="002D1981" w:rsidRPr="001A01C4" w:rsidRDefault="002D1981" w:rsidP="00B56999">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4BB7AA75" w14:textId="77777777" w:rsidR="002D1981" w:rsidRPr="001A01C4" w:rsidRDefault="002D1981" w:rsidP="00B56999">
            <w:pPr>
              <w:pStyle w:val="TAL"/>
            </w:pPr>
            <w:r w:rsidRPr="001A01C4">
              <w:t>The "cause" attribute may be used to indicate one of the following application errors:</w:t>
            </w:r>
          </w:p>
          <w:p w14:paraId="6013314E" w14:textId="77777777" w:rsidR="002D1981" w:rsidRPr="001A01C4" w:rsidRDefault="002D1981" w:rsidP="00B56999">
            <w:pPr>
              <w:pStyle w:val="TAL"/>
            </w:pPr>
            <w:r w:rsidRPr="001A01C4">
              <w:t>- USER_NOT_FOUND</w:t>
            </w:r>
          </w:p>
        </w:tc>
      </w:tr>
      <w:tr w:rsidR="002D1981" w:rsidRPr="001A01C4" w14:paraId="421E2ACB" w14:textId="77777777" w:rsidTr="00B56999">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1EE9D0D" w14:textId="77777777" w:rsidR="002D1981" w:rsidRPr="001A01C4" w:rsidRDefault="002D1981" w:rsidP="00B56999">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7A0BE465" w14:textId="77777777" w:rsidR="002D1981" w:rsidRPr="001A01C4" w:rsidRDefault="002D1981" w:rsidP="00B56999">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545ED61" w14:textId="77777777" w:rsidR="002D1981" w:rsidRPr="001A01C4" w:rsidRDefault="002D1981" w:rsidP="00B56999">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56B07149" w14:textId="77777777" w:rsidR="002D1981" w:rsidRPr="001A01C4" w:rsidRDefault="002D1981" w:rsidP="00B56999">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49F6EF8F" w14:textId="77777777" w:rsidR="002D1981" w:rsidRPr="001A01C4" w:rsidRDefault="002D1981" w:rsidP="00B56999">
            <w:pPr>
              <w:pStyle w:val="TAL"/>
            </w:pPr>
            <w:r w:rsidRPr="001A01C4">
              <w:t>This case represents the failure in starting the authentication service because of a server internal error.</w:t>
            </w:r>
          </w:p>
          <w:p w14:paraId="21512C53" w14:textId="77777777" w:rsidR="002D1981" w:rsidRPr="001A01C4" w:rsidRDefault="002D1981" w:rsidP="00B56999">
            <w:pPr>
              <w:pStyle w:val="TAL"/>
            </w:pPr>
            <w:r w:rsidRPr="001A01C4">
              <w:t>If the error is due to a problem with UDM not able to generate the requested AV, the AUSF shall indicate the following application error: "AV_GENERATION_PROBLEM"</w:t>
            </w:r>
          </w:p>
        </w:tc>
      </w:tr>
      <w:tr w:rsidR="002D1981" w:rsidRPr="001A01C4" w14:paraId="32974FF5" w14:textId="77777777" w:rsidTr="00B5699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5C81E5" w14:textId="77777777" w:rsidR="002D1981" w:rsidRPr="001A01C4" w:rsidRDefault="002D1981" w:rsidP="00B56999">
            <w:pPr>
              <w:pStyle w:val="TAN"/>
            </w:pPr>
            <w:r w:rsidRPr="001A01C4">
              <w:t>NOTE 1:</w:t>
            </w:r>
            <w:r w:rsidRPr="001A01C4">
              <w:tab/>
              <w:t>The mandatory HTTP error status codes for the POST method listed in Table 5.2.7.1-1 of 3GPP TS 29.500 [4] other than those specified in the table above also apply, with a ProblemDetails data type (see clause 5.2.7 of 3GPP TS 29.500 [4].</w:t>
            </w:r>
          </w:p>
          <w:p w14:paraId="69EFE0FE" w14:textId="77777777" w:rsidR="002D1981" w:rsidRPr="001A01C4" w:rsidRDefault="002D1981" w:rsidP="00B56999">
            <w:pPr>
              <w:pStyle w:val="TAN"/>
            </w:pPr>
            <w:r w:rsidRPr="001A01C4">
              <w:t>NOTE 2:</w:t>
            </w:r>
            <w:r w:rsidRPr="001A01C4">
              <w:tab/>
              <w:t>RedirectResponse may be inserted by an SCP, see clause 6.10.9.1 of 3GPP TS 29.500 [4].</w:t>
            </w:r>
          </w:p>
        </w:tc>
      </w:tr>
    </w:tbl>
    <w:p w14:paraId="71E3421E" w14:textId="77777777" w:rsidR="002D1981" w:rsidRPr="001A01C4" w:rsidRDefault="002D1981" w:rsidP="002D1981"/>
    <w:p w14:paraId="366C6A1E" w14:textId="77777777" w:rsidR="002D1981" w:rsidRPr="001A01C4" w:rsidRDefault="002D1981" w:rsidP="002D1981">
      <w:pPr>
        <w:pStyle w:val="TH"/>
      </w:pPr>
      <w:r w:rsidRPr="001A01C4">
        <w:t xml:space="preserve">Table 6.1.3.6.3.1-4: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1981" w:rsidRPr="001A01C4" w14:paraId="681AC034" w14:textId="77777777" w:rsidTr="00B569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FC60E" w14:textId="77777777" w:rsidR="002D1981" w:rsidRPr="001A01C4" w:rsidRDefault="002D1981" w:rsidP="00B5699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CDFA06" w14:textId="77777777" w:rsidR="002D1981" w:rsidRPr="001A01C4" w:rsidRDefault="002D1981" w:rsidP="00B5699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FDAA99" w14:textId="77777777" w:rsidR="002D1981" w:rsidRPr="001A01C4" w:rsidRDefault="002D1981" w:rsidP="00B5699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867112" w14:textId="77777777" w:rsidR="002D1981" w:rsidRPr="001A01C4" w:rsidRDefault="002D1981" w:rsidP="00B5699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AC8FF0" w14:textId="77777777" w:rsidR="002D1981" w:rsidRPr="001A01C4" w:rsidRDefault="002D1981" w:rsidP="00B56999">
            <w:pPr>
              <w:pStyle w:val="TAH"/>
            </w:pPr>
            <w:r w:rsidRPr="001A01C4">
              <w:t>Description</w:t>
            </w:r>
          </w:p>
        </w:tc>
      </w:tr>
      <w:tr w:rsidR="002D1981" w:rsidRPr="001A01C4" w14:paraId="7C36950C" w14:textId="77777777" w:rsidTr="00B569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4C78CF" w14:textId="77777777" w:rsidR="002D1981" w:rsidRPr="001A01C4" w:rsidRDefault="002D1981" w:rsidP="00B5699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41C388F2" w14:textId="77777777" w:rsidR="002D1981" w:rsidRPr="001A01C4" w:rsidRDefault="002D1981" w:rsidP="00B5699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05698D66" w14:textId="77777777" w:rsidR="002D1981" w:rsidRPr="001A01C4" w:rsidRDefault="002D1981" w:rsidP="00B5699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3D624198" w14:textId="77777777" w:rsidR="002D1981" w:rsidRPr="001A01C4" w:rsidRDefault="002D1981" w:rsidP="00B5699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7B3F41" w14:textId="77777777" w:rsidR="002D1981" w:rsidRPr="001A01C4" w:rsidRDefault="002D1981" w:rsidP="00B56999">
            <w:pPr>
              <w:pStyle w:val="TAL"/>
            </w:pPr>
            <w:r w:rsidRPr="001A01C4">
              <w:t>Contains the URI of the newly created resource according to the structure: {apiRoot}/nausf-auth/</w:t>
            </w:r>
            <w:r w:rsidRPr="007612D1">
              <w:t>&lt;apiVersion&gt;</w:t>
            </w:r>
            <w:r w:rsidRPr="001A01C4">
              <w:t>/prose-authentications/{authCtxId}</w:t>
            </w:r>
          </w:p>
        </w:tc>
      </w:tr>
    </w:tbl>
    <w:p w14:paraId="5500F80D" w14:textId="77777777" w:rsidR="002D1981" w:rsidRPr="001A01C4" w:rsidRDefault="002D1981" w:rsidP="002D1981"/>
    <w:p w14:paraId="2138ECF5" w14:textId="77777777" w:rsidR="002D1981" w:rsidRPr="001A01C4" w:rsidRDefault="002D1981" w:rsidP="002D1981">
      <w:pPr>
        <w:pStyle w:val="TH"/>
      </w:pPr>
      <w:r w:rsidRPr="001A01C4">
        <w:lastRenderedPageBreak/>
        <w:t>Table 6.1.3.6.3.1-5: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1981" w:rsidRPr="001A01C4" w14:paraId="7F6CB5E5" w14:textId="77777777" w:rsidTr="00B569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72B81" w14:textId="77777777" w:rsidR="002D1981" w:rsidRPr="001A01C4" w:rsidRDefault="002D1981" w:rsidP="00B5699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7CA5B2" w14:textId="77777777" w:rsidR="002D1981" w:rsidRPr="001A01C4" w:rsidRDefault="002D1981" w:rsidP="00B5699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ED4920" w14:textId="77777777" w:rsidR="002D1981" w:rsidRPr="001A01C4" w:rsidRDefault="002D1981" w:rsidP="00B5699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1B1197" w14:textId="77777777" w:rsidR="002D1981" w:rsidRPr="001A01C4" w:rsidRDefault="002D1981" w:rsidP="00B5699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EAAD5" w14:textId="77777777" w:rsidR="002D1981" w:rsidRPr="001A01C4" w:rsidRDefault="002D1981" w:rsidP="00B56999">
            <w:pPr>
              <w:pStyle w:val="TAH"/>
            </w:pPr>
            <w:r w:rsidRPr="001A01C4">
              <w:t>Description</w:t>
            </w:r>
          </w:p>
        </w:tc>
      </w:tr>
      <w:tr w:rsidR="002D1981" w:rsidRPr="001A01C4" w14:paraId="4947234F" w14:textId="77777777" w:rsidTr="00B569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8B1099" w14:textId="77777777" w:rsidR="002D1981" w:rsidRPr="001A01C4" w:rsidRDefault="002D1981" w:rsidP="00B56999">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5A08818A" w14:textId="77777777" w:rsidR="002D1981" w:rsidRPr="001A01C4" w:rsidRDefault="002D1981" w:rsidP="00B56999">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135E81AC" w14:textId="77777777" w:rsidR="002D1981" w:rsidRPr="001A01C4" w:rsidRDefault="002D1981" w:rsidP="00B56999">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A16499" w14:textId="77777777" w:rsidR="002D1981" w:rsidRPr="001A01C4" w:rsidRDefault="002D1981" w:rsidP="00B56999">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9D1580" w14:textId="77777777" w:rsidR="002D1981" w:rsidRPr="001A01C4" w:rsidRDefault="002D1981" w:rsidP="00B56999">
            <w:pPr>
              <w:pStyle w:val="TAL"/>
            </w:pPr>
            <w:r w:rsidRPr="001A01C4">
              <w:t>An alternative URI of the resource located on an alternative service instance within the same AUSF or AUSF (service) set.</w:t>
            </w:r>
          </w:p>
          <w:p w14:paraId="4A4EBA1F" w14:textId="77777777" w:rsidR="002D1981" w:rsidRPr="001A01C4" w:rsidRDefault="002D1981" w:rsidP="00B56999">
            <w:pPr>
              <w:pStyle w:val="TAL"/>
            </w:pPr>
            <w:r w:rsidRPr="001A01C4">
              <w:t>For the case, when a request is redirected to the same target resource via a different SCP, see clause 6.10.9.1 in 3GPP TS 29.500 [4].</w:t>
            </w:r>
          </w:p>
        </w:tc>
      </w:tr>
      <w:tr w:rsidR="002D1981" w:rsidRPr="001A01C4" w14:paraId="00DD3966" w14:textId="77777777" w:rsidTr="00B569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264B1" w14:textId="77777777" w:rsidR="002D1981" w:rsidRPr="001A01C4" w:rsidRDefault="002D1981" w:rsidP="00B56999">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77DAFB8" w14:textId="77777777" w:rsidR="002D1981" w:rsidRPr="001A01C4" w:rsidRDefault="002D1981" w:rsidP="00B5699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3BCB0261" w14:textId="77777777" w:rsidR="002D1981" w:rsidRPr="001A01C4" w:rsidRDefault="002D1981" w:rsidP="00B56999">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272996" w14:textId="77777777" w:rsidR="002D1981" w:rsidRPr="001A01C4" w:rsidRDefault="002D1981" w:rsidP="00B56999">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7736457" w14:textId="77777777" w:rsidR="002D1981" w:rsidRPr="001A01C4" w:rsidRDefault="002D1981" w:rsidP="00B56999">
            <w:pPr>
              <w:pStyle w:val="TAL"/>
            </w:pPr>
            <w:r w:rsidRPr="001A01C4">
              <w:t>Identifier of the target NF (service) instance ID towards which the request is redirected</w:t>
            </w:r>
          </w:p>
        </w:tc>
      </w:tr>
    </w:tbl>
    <w:p w14:paraId="41EF9EB9" w14:textId="77777777" w:rsidR="002D1981" w:rsidRPr="001A01C4" w:rsidRDefault="002D1981" w:rsidP="002D1981"/>
    <w:p w14:paraId="20A9008B" w14:textId="77777777" w:rsidR="002D1981" w:rsidRPr="001A01C4" w:rsidRDefault="002D1981" w:rsidP="002D1981">
      <w:pPr>
        <w:pStyle w:val="TH"/>
      </w:pPr>
      <w:r w:rsidRPr="001A01C4">
        <w:t>Table 6.1.3.6.3.1-6: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1981" w:rsidRPr="001A01C4" w14:paraId="73223D8C" w14:textId="77777777" w:rsidTr="00B569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869191" w14:textId="77777777" w:rsidR="002D1981" w:rsidRPr="001A01C4" w:rsidRDefault="002D1981" w:rsidP="00B5699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8B1C93" w14:textId="77777777" w:rsidR="002D1981" w:rsidRPr="001A01C4" w:rsidRDefault="002D1981" w:rsidP="00B5699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D41663" w14:textId="77777777" w:rsidR="002D1981" w:rsidRPr="001A01C4" w:rsidRDefault="002D1981" w:rsidP="00B5699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6B856C" w14:textId="77777777" w:rsidR="002D1981" w:rsidRPr="001A01C4" w:rsidRDefault="002D1981" w:rsidP="00B5699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EA2F38" w14:textId="77777777" w:rsidR="002D1981" w:rsidRPr="001A01C4" w:rsidRDefault="002D1981" w:rsidP="00B56999">
            <w:pPr>
              <w:pStyle w:val="TAH"/>
            </w:pPr>
            <w:r w:rsidRPr="001A01C4">
              <w:t>Description</w:t>
            </w:r>
          </w:p>
        </w:tc>
      </w:tr>
      <w:tr w:rsidR="002D1981" w:rsidRPr="001A01C4" w14:paraId="2F435D69" w14:textId="77777777" w:rsidTr="00B569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A02BA2" w14:textId="77777777" w:rsidR="002D1981" w:rsidRPr="001A01C4" w:rsidRDefault="002D1981" w:rsidP="00B56999">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B69E6C" w14:textId="77777777" w:rsidR="002D1981" w:rsidRPr="001A01C4" w:rsidRDefault="002D1981" w:rsidP="00B56999">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2E87465" w14:textId="77777777" w:rsidR="002D1981" w:rsidRPr="001A01C4" w:rsidRDefault="002D1981" w:rsidP="00B56999">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4AC61464" w14:textId="77777777" w:rsidR="002D1981" w:rsidRPr="001A01C4" w:rsidRDefault="002D1981" w:rsidP="00B56999">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092808" w14:textId="77777777" w:rsidR="002D1981" w:rsidRPr="001A01C4" w:rsidRDefault="002D1981" w:rsidP="00B56999">
            <w:pPr>
              <w:pStyle w:val="TAL"/>
            </w:pPr>
            <w:r w:rsidRPr="001A01C4">
              <w:t>An alternative URI of the resource located on an alternative service instance within the same AUSF or AUSF (service) set.</w:t>
            </w:r>
          </w:p>
          <w:p w14:paraId="76517D5D" w14:textId="77777777" w:rsidR="002D1981" w:rsidRPr="001A01C4" w:rsidRDefault="002D1981" w:rsidP="00B56999">
            <w:pPr>
              <w:pStyle w:val="TAL"/>
            </w:pPr>
            <w:r w:rsidRPr="001A01C4">
              <w:t>For the case, when a request is redirected to the same target resource via a different SCP, see clause 6.10.9.1 in 3GPP TS 29.500 [4].</w:t>
            </w:r>
          </w:p>
        </w:tc>
      </w:tr>
      <w:tr w:rsidR="002D1981" w:rsidRPr="001A01C4" w14:paraId="47BA17E1" w14:textId="77777777" w:rsidTr="00B569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634C1A" w14:textId="77777777" w:rsidR="002D1981" w:rsidRPr="001A01C4" w:rsidRDefault="002D1981" w:rsidP="00B56999">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A6B5BCE" w14:textId="77777777" w:rsidR="002D1981" w:rsidRPr="001A01C4" w:rsidRDefault="002D1981" w:rsidP="00B5699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33ADF04A" w14:textId="77777777" w:rsidR="002D1981" w:rsidRPr="001A01C4" w:rsidRDefault="002D1981" w:rsidP="00B56999">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32E8036D" w14:textId="77777777" w:rsidR="002D1981" w:rsidRPr="001A01C4" w:rsidRDefault="002D1981" w:rsidP="00B56999">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9D83D73" w14:textId="77777777" w:rsidR="002D1981" w:rsidRPr="001A01C4" w:rsidRDefault="002D1981" w:rsidP="00B56999">
            <w:pPr>
              <w:pStyle w:val="TAL"/>
            </w:pPr>
            <w:r w:rsidRPr="001A01C4">
              <w:t>Identifier of the target NF (service) instance ID towards which the request is redirected</w:t>
            </w:r>
          </w:p>
        </w:tc>
      </w:tr>
    </w:tbl>
    <w:p w14:paraId="4932E7EE" w14:textId="77777777" w:rsidR="002D1981" w:rsidRPr="001A01C4" w:rsidRDefault="002D1981" w:rsidP="002D1981"/>
    <w:p w14:paraId="65B8497B" w14:textId="7D8D964C" w:rsidR="003520DB" w:rsidRPr="002D1981" w:rsidRDefault="003520DB" w:rsidP="009558A5">
      <w:pPr>
        <w:rPr>
          <w:rFonts w:eastAsia="Times New Roman"/>
          <w:lang w:eastAsia="en-GB"/>
        </w:rPr>
      </w:pPr>
    </w:p>
    <w:p w14:paraId="3BCBCD6F" w14:textId="1494DD7D" w:rsidR="003520DB" w:rsidRDefault="003520DB" w:rsidP="009558A5">
      <w:pPr>
        <w:rPr>
          <w:rFonts w:eastAsia="Times New Roman"/>
          <w:lang w:val="en-US" w:eastAsia="en-GB"/>
        </w:rPr>
      </w:pPr>
    </w:p>
    <w:p w14:paraId="15345767" w14:textId="77777777" w:rsidR="003520DB" w:rsidRPr="006B5418" w:rsidRDefault="003520DB" w:rsidP="00352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CD934" w14:textId="77777777" w:rsidR="002D1981" w:rsidRPr="001A01C4" w:rsidRDefault="002D1981" w:rsidP="002D1981">
      <w:pPr>
        <w:pStyle w:val="H6"/>
      </w:pPr>
      <w:r w:rsidRPr="001A01C4">
        <w:t>6.1.3.7.3.1</w:t>
      </w:r>
      <w:r w:rsidRPr="001A01C4">
        <w:tab/>
        <w:t>POST</w:t>
      </w:r>
    </w:p>
    <w:p w14:paraId="1D458EA3" w14:textId="77777777" w:rsidR="002D1981" w:rsidRPr="001A01C4" w:rsidRDefault="002D1981" w:rsidP="002D1981">
      <w:r w:rsidRPr="001A01C4">
        <w:t>This method shall support the URI query parameters specified in table 6.1.3.7.3.1-1.</w:t>
      </w:r>
    </w:p>
    <w:p w14:paraId="107DC8AD" w14:textId="77777777" w:rsidR="002D1981" w:rsidRPr="001A01C4" w:rsidRDefault="002D1981" w:rsidP="002D1981">
      <w:pPr>
        <w:pStyle w:val="TH"/>
        <w:rPr>
          <w:rFonts w:cs="Arial"/>
        </w:rPr>
      </w:pPr>
      <w:r w:rsidRPr="001A01C4">
        <w:t>Table 6.1.3.7.3.1-1: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1981" w:rsidRPr="001A01C4" w14:paraId="45F2D49A" w14:textId="77777777" w:rsidTr="00B569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8856EF" w14:textId="77777777" w:rsidR="002D1981" w:rsidRPr="001A01C4" w:rsidRDefault="002D1981" w:rsidP="00B5699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7BF09B" w14:textId="77777777" w:rsidR="002D1981" w:rsidRPr="001A01C4" w:rsidRDefault="002D1981" w:rsidP="00B5699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CA45B8" w14:textId="77777777" w:rsidR="002D1981" w:rsidRPr="001A01C4" w:rsidRDefault="002D1981" w:rsidP="00B5699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E194C3" w14:textId="77777777" w:rsidR="002D1981" w:rsidRPr="001A01C4" w:rsidRDefault="002D1981" w:rsidP="00B56999">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CC69" w14:textId="77777777" w:rsidR="002D1981" w:rsidRPr="001A01C4" w:rsidRDefault="002D1981" w:rsidP="00B56999">
            <w:pPr>
              <w:pStyle w:val="TAH"/>
            </w:pPr>
            <w:r w:rsidRPr="001A01C4">
              <w:t>Description</w:t>
            </w:r>
          </w:p>
        </w:tc>
      </w:tr>
      <w:tr w:rsidR="002D1981" w:rsidRPr="001A01C4" w14:paraId="60E8341E" w14:textId="77777777" w:rsidTr="00B569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D2E68C" w14:textId="77777777" w:rsidR="002D1981" w:rsidRPr="001A01C4" w:rsidRDefault="002D1981" w:rsidP="00B56999">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28E35118" w14:textId="77777777" w:rsidR="002D1981" w:rsidRPr="001A01C4" w:rsidRDefault="002D1981" w:rsidP="00B56999">
            <w:pPr>
              <w:pStyle w:val="TAL"/>
            </w:pPr>
          </w:p>
        </w:tc>
        <w:tc>
          <w:tcPr>
            <w:tcW w:w="217" w:type="pct"/>
            <w:tcBorders>
              <w:top w:val="single" w:sz="4" w:space="0" w:color="auto"/>
              <w:left w:val="single" w:sz="6" w:space="0" w:color="000000"/>
              <w:bottom w:val="single" w:sz="6" w:space="0" w:color="000000"/>
              <w:right w:val="single" w:sz="6" w:space="0" w:color="000000"/>
            </w:tcBorders>
          </w:tcPr>
          <w:p w14:paraId="33AABD18" w14:textId="77777777" w:rsidR="002D1981" w:rsidRPr="001A01C4" w:rsidRDefault="002D1981" w:rsidP="00B56999">
            <w:pPr>
              <w:pStyle w:val="TAC"/>
            </w:pPr>
          </w:p>
        </w:tc>
        <w:tc>
          <w:tcPr>
            <w:tcW w:w="581" w:type="pct"/>
            <w:tcBorders>
              <w:top w:val="single" w:sz="4" w:space="0" w:color="auto"/>
              <w:left w:val="single" w:sz="6" w:space="0" w:color="000000"/>
              <w:bottom w:val="single" w:sz="6" w:space="0" w:color="000000"/>
              <w:right w:val="single" w:sz="6" w:space="0" w:color="000000"/>
            </w:tcBorders>
          </w:tcPr>
          <w:p w14:paraId="3824FE1D" w14:textId="77777777" w:rsidR="002D1981" w:rsidRPr="001A01C4" w:rsidRDefault="002D1981" w:rsidP="00B5699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E356171" w14:textId="77777777" w:rsidR="002D1981" w:rsidRPr="001A01C4" w:rsidRDefault="002D1981" w:rsidP="00B56999">
            <w:pPr>
              <w:pStyle w:val="TAL"/>
            </w:pPr>
          </w:p>
        </w:tc>
      </w:tr>
    </w:tbl>
    <w:p w14:paraId="47245DB5" w14:textId="77777777" w:rsidR="002D1981" w:rsidRPr="001A01C4" w:rsidRDefault="002D1981" w:rsidP="002D1981"/>
    <w:p w14:paraId="592BB76D" w14:textId="77777777" w:rsidR="002D1981" w:rsidRPr="001A01C4" w:rsidRDefault="002D1981" w:rsidP="002D1981">
      <w:r w:rsidRPr="001A01C4">
        <w:t>This method shall support the request data structures specified in table 6.1.3.7.3.1-2 and the response data structures and response codes specified in table 6.1.3.7.3.1-3.</w:t>
      </w:r>
    </w:p>
    <w:p w14:paraId="7D28C628" w14:textId="77777777" w:rsidR="002D1981" w:rsidRPr="001A01C4" w:rsidRDefault="002D1981" w:rsidP="002D1981">
      <w:pPr>
        <w:pStyle w:val="TH"/>
      </w:pPr>
      <w:r w:rsidRPr="001A01C4">
        <w:t>Table 6.1.3.7.3.1-2: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7"/>
      </w:tblGrid>
      <w:tr w:rsidR="002D1981" w:rsidRPr="001A01C4" w14:paraId="0518B214" w14:textId="77777777" w:rsidTr="00B56999">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2046EC83" w14:textId="77777777" w:rsidR="002D1981" w:rsidRPr="001A01C4" w:rsidRDefault="002D1981" w:rsidP="00B56999">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5BEC1A5B" w14:textId="77777777" w:rsidR="002D1981" w:rsidRPr="001A01C4" w:rsidRDefault="002D1981" w:rsidP="00B56999">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0BBBFAD1" w14:textId="77777777" w:rsidR="002D1981" w:rsidRPr="001A01C4" w:rsidRDefault="002D1981" w:rsidP="00B56999">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91CAAA" w14:textId="77777777" w:rsidR="002D1981" w:rsidRPr="001A01C4" w:rsidRDefault="002D1981" w:rsidP="00B56999">
            <w:pPr>
              <w:pStyle w:val="TAH"/>
            </w:pPr>
            <w:r w:rsidRPr="001A01C4">
              <w:t>Description</w:t>
            </w:r>
          </w:p>
        </w:tc>
      </w:tr>
      <w:tr w:rsidR="002D1981" w:rsidRPr="001A01C4" w14:paraId="36D0270C" w14:textId="77777777" w:rsidTr="00B56999">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1F746656" w14:textId="77777777" w:rsidR="002D1981" w:rsidRPr="001A01C4" w:rsidRDefault="002D1981" w:rsidP="00B56999">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4F86A624" w14:textId="77777777" w:rsidR="002D1981" w:rsidRPr="001A01C4" w:rsidRDefault="002D1981" w:rsidP="00B56999">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7BA0960E" w14:textId="77777777" w:rsidR="002D1981" w:rsidRPr="001A01C4" w:rsidRDefault="002D1981" w:rsidP="00B56999">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5AA99544" w14:textId="70E1DA36" w:rsidR="002D1981" w:rsidRPr="001A01C4" w:rsidRDefault="002D1981" w:rsidP="003E2404">
            <w:pPr>
              <w:pStyle w:val="TAL"/>
            </w:pPr>
            <w:r w:rsidRPr="001A01C4">
              <w:t xml:space="preserve">Contains the EAP packet response (see IETF RFC 3748 [18]) from the </w:t>
            </w:r>
            <w:r w:rsidRPr="001A01C4">
              <w:rPr>
                <w:rFonts w:hint="eastAsia"/>
                <w:lang w:eastAsia="zh-CN"/>
              </w:rPr>
              <w:t xml:space="preserve">5G </w:t>
            </w:r>
            <w:r w:rsidRPr="001A01C4">
              <w:t>ProSe Remote UE</w:t>
            </w:r>
            <w:ins w:id="37" w:author="Baixiao" w:date="2023-09-25T16:52:00Z">
              <w:r w:rsidR="003E2404">
                <w:t xml:space="preserve"> or the 5G ProSe End UE</w:t>
              </w:r>
            </w:ins>
            <w:r w:rsidRPr="001A01C4">
              <w:t xml:space="preserve"> and transferred by the AMF</w:t>
            </w:r>
          </w:p>
        </w:tc>
      </w:tr>
    </w:tbl>
    <w:p w14:paraId="6A76CCED" w14:textId="77777777" w:rsidR="002D1981" w:rsidRPr="001A01C4" w:rsidRDefault="002D1981" w:rsidP="002D1981"/>
    <w:p w14:paraId="6AA08A92" w14:textId="77777777" w:rsidR="002D1981" w:rsidRPr="001A01C4" w:rsidRDefault="002D1981" w:rsidP="002D1981">
      <w:pPr>
        <w:pStyle w:val="TH"/>
      </w:pPr>
      <w:r w:rsidRPr="001A01C4">
        <w:lastRenderedPageBreak/>
        <w:t>Table 6.1.3.7.3.1-3: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2D1981" w:rsidRPr="001A01C4" w14:paraId="1E533306" w14:textId="77777777" w:rsidTr="00B569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F0E127" w14:textId="77777777" w:rsidR="002D1981" w:rsidRPr="001A01C4" w:rsidRDefault="002D1981" w:rsidP="00B56999">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FA4E0A" w14:textId="77777777" w:rsidR="002D1981" w:rsidRPr="001A01C4" w:rsidRDefault="002D1981" w:rsidP="00B56999">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90AA4D" w14:textId="77777777" w:rsidR="002D1981" w:rsidRPr="001A01C4" w:rsidRDefault="002D1981" w:rsidP="00B56999">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E22F8E" w14:textId="77777777" w:rsidR="002D1981" w:rsidRPr="001A01C4" w:rsidRDefault="002D1981" w:rsidP="00B56999">
            <w:pPr>
              <w:pStyle w:val="TAH"/>
            </w:pPr>
            <w:r w:rsidRPr="001A01C4">
              <w:t>Response</w:t>
            </w:r>
          </w:p>
          <w:p w14:paraId="07471D6D" w14:textId="77777777" w:rsidR="002D1981" w:rsidRPr="001A01C4" w:rsidRDefault="002D1981" w:rsidP="00B56999">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4092F9" w14:textId="77777777" w:rsidR="002D1981" w:rsidRPr="001A01C4" w:rsidRDefault="002D1981" w:rsidP="00B56999">
            <w:pPr>
              <w:pStyle w:val="TAH"/>
            </w:pPr>
            <w:r w:rsidRPr="001A01C4">
              <w:t>Description</w:t>
            </w:r>
          </w:p>
        </w:tc>
      </w:tr>
      <w:tr w:rsidR="002D1981" w:rsidRPr="001A01C4" w14:paraId="78BF85A8" w14:textId="77777777" w:rsidTr="00B56999">
        <w:trPr>
          <w:jc w:val="center"/>
        </w:trPr>
        <w:tc>
          <w:tcPr>
            <w:tcW w:w="825" w:type="pct"/>
            <w:tcBorders>
              <w:top w:val="single" w:sz="4" w:space="0" w:color="auto"/>
              <w:left w:val="single" w:sz="6" w:space="0" w:color="000000"/>
              <w:bottom w:val="single" w:sz="4" w:space="0" w:color="auto"/>
              <w:right w:val="single" w:sz="6" w:space="0" w:color="000000"/>
            </w:tcBorders>
          </w:tcPr>
          <w:p w14:paraId="78D93B7A" w14:textId="77777777" w:rsidR="002D1981" w:rsidRPr="001A01C4" w:rsidRDefault="002D1981" w:rsidP="00B56999">
            <w:pPr>
              <w:pStyle w:val="TAL"/>
            </w:pPr>
            <w:r w:rsidRPr="001A01C4">
              <w:t>ProSeEapSession</w:t>
            </w:r>
          </w:p>
          <w:p w14:paraId="40CBB068" w14:textId="77777777" w:rsidR="002D1981" w:rsidRPr="001A01C4" w:rsidRDefault="002D1981" w:rsidP="00B56999">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613B4DA3" w14:textId="77777777" w:rsidR="002D1981" w:rsidRPr="001A01C4" w:rsidRDefault="002D1981" w:rsidP="00B56999">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3B1E4779" w14:textId="77777777" w:rsidR="002D1981" w:rsidRPr="001A01C4" w:rsidRDefault="002D1981" w:rsidP="00B56999">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13A8BDF5" w14:textId="77777777" w:rsidR="002D1981" w:rsidRPr="001A01C4" w:rsidRDefault="002D1981" w:rsidP="00B56999">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4B8C210B" w14:textId="77777777" w:rsidR="002D1981" w:rsidRPr="001A01C4" w:rsidRDefault="002D1981" w:rsidP="00B56999">
            <w:pPr>
              <w:pStyle w:val="TAL"/>
            </w:pPr>
            <w:r w:rsidRPr="001A01C4">
              <w:t>During an EAP session, the body response shall contain the EAP packet Response and an hypermedia link.</w:t>
            </w:r>
          </w:p>
          <w:p w14:paraId="59DC6FF2" w14:textId="77777777" w:rsidR="002D1981" w:rsidRPr="001A01C4" w:rsidRDefault="002D1981" w:rsidP="00B56999">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2D1981" w:rsidRPr="001A01C4" w14:paraId="3571746F" w14:textId="77777777" w:rsidTr="00B569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7769B4" w14:textId="77777777" w:rsidR="002D1981" w:rsidRPr="001A01C4" w:rsidRDefault="002D1981" w:rsidP="00B5699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E1EF8FB" w14:textId="77777777" w:rsidR="002D1981" w:rsidRPr="001A01C4" w:rsidRDefault="002D1981" w:rsidP="00B5699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5427FD0" w14:textId="77777777" w:rsidR="002D1981" w:rsidRPr="001A01C4" w:rsidRDefault="002D1981" w:rsidP="00B5699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732E251A" w14:textId="77777777" w:rsidR="002D1981" w:rsidRPr="001A01C4" w:rsidRDefault="002D1981" w:rsidP="00B5699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4C524EC8" w14:textId="77777777" w:rsidR="002D1981" w:rsidRPr="001A01C4" w:rsidRDefault="002D1981" w:rsidP="00B56999">
            <w:pPr>
              <w:pStyle w:val="TAL"/>
            </w:pPr>
            <w:r w:rsidRPr="001A01C4">
              <w:t>Temporary redirection.</w:t>
            </w:r>
          </w:p>
          <w:p w14:paraId="0CA51DB6" w14:textId="77777777" w:rsidR="002D1981" w:rsidRPr="001A01C4" w:rsidRDefault="002D1981" w:rsidP="00B56999">
            <w:pPr>
              <w:pStyle w:val="TAL"/>
            </w:pPr>
            <w:r w:rsidRPr="001A01C4">
              <w:rPr>
                <w:rFonts w:cs="Arial"/>
                <w:szCs w:val="18"/>
              </w:rPr>
              <w:t>(NOTE 2)</w:t>
            </w:r>
          </w:p>
        </w:tc>
      </w:tr>
      <w:tr w:rsidR="002D1981" w:rsidRPr="001A01C4" w14:paraId="7CFA2168" w14:textId="77777777" w:rsidTr="00B569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C8B55" w14:textId="77777777" w:rsidR="002D1981" w:rsidRPr="001A01C4" w:rsidRDefault="002D1981" w:rsidP="00B5699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16CA20E3" w14:textId="77777777" w:rsidR="002D1981" w:rsidRPr="001A01C4" w:rsidRDefault="002D1981" w:rsidP="00B5699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35C523F" w14:textId="77777777" w:rsidR="002D1981" w:rsidRPr="001A01C4" w:rsidRDefault="002D1981" w:rsidP="00B5699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67CC140D" w14:textId="77777777" w:rsidR="002D1981" w:rsidRPr="001A01C4" w:rsidRDefault="002D1981" w:rsidP="00B5699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1B2A1669" w14:textId="77777777" w:rsidR="002D1981" w:rsidRPr="001A01C4" w:rsidRDefault="002D1981" w:rsidP="00B56999">
            <w:pPr>
              <w:pStyle w:val="TAL"/>
            </w:pPr>
            <w:r w:rsidRPr="001A01C4">
              <w:t>Permanent redirection.</w:t>
            </w:r>
          </w:p>
          <w:p w14:paraId="38AA6BE6" w14:textId="77777777" w:rsidR="002D1981" w:rsidRPr="001A01C4" w:rsidRDefault="002D1981" w:rsidP="00B56999">
            <w:pPr>
              <w:pStyle w:val="TAL"/>
            </w:pPr>
            <w:r w:rsidRPr="001A01C4">
              <w:rPr>
                <w:rFonts w:cs="Arial"/>
                <w:szCs w:val="18"/>
              </w:rPr>
              <w:t>(NOTE 2)</w:t>
            </w:r>
          </w:p>
        </w:tc>
      </w:tr>
      <w:tr w:rsidR="002D1981" w:rsidRPr="001A01C4" w14:paraId="2D1861F5" w14:textId="77777777" w:rsidTr="00B569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E07E3B" w14:textId="77777777" w:rsidR="002D1981" w:rsidRPr="001A01C4" w:rsidRDefault="002D1981" w:rsidP="00B5699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9576332" w14:textId="77777777" w:rsidR="002D1981" w:rsidRPr="001A01C4" w:rsidRDefault="002D1981" w:rsidP="00B5699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48852CC3" w14:textId="77777777" w:rsidR="002D1981" w:rsidRPr="001A01C4" w:rsidRDefault="002D1981" w:rsidP="00B5699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8130623" w14:textId="77777777" w:rsidR="002D1981" w:rsidRPr="001A01C4" w:rsidRDefault="002D1981" w:rsidP="00B5699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4CDF49A0" w14:textId="77777777" w:rsidR="002D1981" w:rsidRPr="001A01C4" w:rsidRDefault="002D1981" w:rsidP="00B56999">
            <w:pPr>
              <w:pStyle w:val="TAL"/>
            </w:pPr>
            <w:r w:rsidRPr="001A01C4">
              <w:t>This case represents an EAP session failure because of input parameter error.  This indicates that the AUSF was not able to continue the EAP session.</w:t>
            </w:r>
          </w:p>
        </w:tc>
      </w:tr>
      <w:tr w:rsidR="002D1981" w:rsidRPr="001A01C4" w14:paraId="19897AE7" w14:textId="77777777" w:rsidTr="00B569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72BDE3" w14:textId="77777777" w:rsidR="002D1981" w:rsidRPr="001A01C4" w:rsidRDefault="002D1981" w:rsidP="00B5699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BEB64B1" w14:textId="77777777" w:rsidR="002D1981" w:rsidRPr="001A01C4" w:rsidRDefault="002D1981" w:rsidP="00B5699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08288C2" w14:textId="77777777" w:rsidR="002D1981" w:rsidRPr="001A01C4" w:rsidRDefault="002D1981" w:rsidP="00B5699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1AC545A2" w14:textId="77777777" w:rsidR="002D1981" w:rsidRPr="001A01C4" w:rsidRDefault="002D1981" w:rsidP="00B5699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1D0D1273" w14:textId="77777777" w:rsidR="002D1981" w:rsidRPr="001A01C4" w:rsidRDefault="002D1981" w:rsidP="00B56999">
            <w:pPr>
              <w:pStyle w:val="TAL"/>
            </w:pPr>
            <w:r w:rsidRPr="001A01C4">
              <w:t>This case represents an EAP session failure because of a server internal error.</w:t>
            </w:r>
          </w:p>
        </w:tc>
      </w:tr>
      <w:tr w:rsidR="002D1981" w:rsidRPr="001A01C4" w14:paraId="01B94656" w14:textId="77777777" w:rsidTr="00B5699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3CC171" w14:textId="77777777" w:rsidR="002D1981" w:rsidRPr="001A01C4" w:rsidRDefault="002D1981" w:rsidP="00B56999">
            <w:pPr>
              <w:pStyle w:val="TAN"/>
            </w:pPr>
            <w:r w:rsidRPr="001A01C4">
              <w:t>NOTE:</w:t>
            </w:r>
            <w:r w:rsidRPr="001A01C4">
              <w:tab/>
              <w:t>The mandatory HTTP error status codes for the POST method listed in Table 5.2.7.1-1 of 3GPP TS 29.500 [4] other than those specified in the table above also apply, with a ProblemDetails data type (see clause 5.2.7 of 3GPP TS 29.500 [4].</w:t>
            </w:r>
          </w:p>
          <w:p w14:paraId="17D5D782" w14:textId="77777777" w:rsidR="002D1981" w:rsidRPr="001A01C4" w:rsidRDefault="002D1981" w:rsidP="00B56999">
            <w:pPr>
              <w:pStyle w:val="TAN"/>
            </w:pPr>
            <w:r w:rsidRPr="001A01C4">
              <w:t>NOTE 2:</w:t>
            </w:r>
            <w:r w:rsidRPr="001A01C4">
              <w:tab/>
              <w:t>RedirectResponse may be inserted by an SCP, see clause 6.10.9.1 of 3GPP TS 29.500 [4]</w:t>
            </w:r>
          </w:p>
        </w:tc>
      </w:tr>
    </w:tbl>
    <w:p w14:paraId="3BCBF5E2" w14:textId="77777777" w:rsidR="002D1981" w:rsidRPr="001A01C4" w:rsidRDefault="002D1981" w:rsidP="002D1981"/>
    <w:p w14:paraId="1AA4B221" w14:textId="77777777" w:rsidR="002D1981" w:rsidRPr="001A01C4" w:rsidRDefault="002D1981" w:rsidP="002D1981">
      <w:pPr>
        <w:rPr>
          <w:noProof/>
        </w:rPr>
      </w:pPr>
    </w:p>
    <w:p w14:paraId="3B5249FF" w14:textId="77777777" w:rsidR="002D1981" w:rsidRPr="001A01C4" w:rsidRDefault="002D1981" w:rsidP="002D1981">
      <w:pPr>
        <w:pStyle w:val="TH"/>
      </w:pPr>
      <w:r w:rsidRPr="001A01C4">
        <w:t>Table 6.1.3.7.3.1-4: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1981" w:rsidRPr="001A01C4" w14:paraId="5B5B6F55" w14:textId="77777777" w:rsidTr="00B569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ED8357" w14:textId="77777777" w:rsidR="002D1981" w:rsidRPr="001A01C4" w:rsidRDefault="002D1981" w:rsidP="00B5699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49A4A" w14:textId="77777777" w:rsidR="002D1981" w:rsidRPr="001A01C4" w:rsidRDefault="002D1981" w:rsidP="00B5699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2FE21F" w14:textId="77777777" w:rsidR="002D1981" w:rsidRPr="001A01C4" w:rsidRDefault="002D1981" w:rsidP="00B5699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02A5EB" w14:textId="77777777" w:rsidR="002D1981" w:rsidRPr="001A01C4" w:rsidRDefault="002D1981" w:rsidP="00B5699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A3D627" w14:textId="77777777" w:rsidR="002D1981" w:rsidRPr="001A01C4" w:rsidRDefault="002D1981" w:rsidP="00B56999">
            <w:pPr>
              <w:pStyle w:val="TAH"/>
            </w:pPr>
            <w:r w:rsidRPr="001A01C4">
              <w:t>Description</w:t>
            </w:r>
          </w:p>
        </w:tc>
      </w:tr>
      <w:tr w:rsidR="002D1981" w:rsidRPr="001A01C4" w14:paraId="3F76C722" w14:textId="77777777" w:rsidTr="00B569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CAEF90" w14:textId="77777777" w:rsidR="002D1981" w:rsidRPr="001A01C4" w:rsidRDefault="002D1981" w:rsidP="00B56999">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4D553F6D" w14:textId="77777777" w:rsidR="002D1981" w:rsidRPr="001A01C4" w:rsidRDefault="002D1981" w:rsidP="00B56999">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A6F29D0" w14:textId="77777777" w:rsidR="002D1981" w:rsidRPr="001A01C4" w:rsidRDefault="002D1981" w:rsidP="00B56999">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5A3FC02" w14:textId="77777777" w:rsidR="002D1981" w:rsidRPr="001A01C4" w:rsidRDefault="002D1981" w:rsidP="00B56999">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F07C4B3" w14:textId="77777777" w:rsidR="002D1981" w:rsidRPr="001A01C4" w:rsidRDefault="002D1981" w:rsidP="00B56999">
            <w:pPr>
              <w:pStyle w:val="TAL"/>
            </w:pPr>
            <w:r w:rsidRPr="001A01C4">
              <w:t>An alternative URI of the resource located on an alternative service instance within the same AUSF or AUSF (service) set.</w:t>
            </w:r>
          </w:p>
          <w:p w14:paraId="5811D720" w14:textId="77777777" w:rsidR="002D1981" w:rsidRPr="001A01C4" w:rsidRDefault="002D1981" w:rsidP="00B56999">
            <w:pPr>
              <w:pStyle w:val="TAL"/>
            </w:pPr>
            <w:r w:rsidRPr="001A01C4">
              <w:t>For the case, when a request is redirected to the same target resource via a different SCP, see clause 6.10.9.1 in 3GPP TS 29.500 [4].</w:t>
            </w:r>
          </w:p>
        </w:tc>
      </w:tr>
      <w:tr w:rsidR="002D1981" w:rsidRPr="001A01C4" w14:paraId="76D651AF" w14:textId="77777777" w:rsidTr="00B569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23B64" w14:textId="77777777" w:rsidR="002D1981" w:rsidRPr="001A01C4" w:rsidRDefault="002D1981" w:rsidP="00B56999">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86D5594" w14:textId="77777777" w:rsidR="002D1981" w:rsidRPr="001A01C4" w:rsidRDefault="002D1981" w:rsidP="00B5699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3578D7F9" w14:textId="77777777" w:rsidR="002D1981" w:rsidRPr="001A01C4" w:rsidRDefault="002D1981" w:rsidP="00B56999">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80230B0" w14:textId="77777777" w:rsidR="002D1981" w:rsidRPr="001A01C4" w:rsidRDefault="002D1981" w:rsidP="00B56999">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712C9DA" w14:textId="77777777" w:rsidR="002D1981" w:rsidRPr="001A01C4" w:rsidRDefault="002D1981" w:rsidP="00B56999">
            <w:pPr>
              <w:pStyle w:val="TAL"/>
            </w:pPr>
            <w:r w:rsidRPr="001A01C4">
              <w:t>Identifier of the target NF (service) instance ID towards which the request is redirected</w:t>
            </w:r>
          </w:p>
        </w:tc>
      </w:tr>
    </w:tbl>
    <w:p w14:paraId="1708AE32" w14:textId="77777777" w:rsidR="002D1981" w:rsidRPr="001A01C4" w:rsidRDefault="002D1981" w:rsidP="002D1981"/>
    <w:p w14:paraId="430F8550" w14:textId="77777777" w:rsidR="002D1981" w:rsidRPr="001A01C4" w:rsidRDefault="002D1981" w:rsidP="002D1981">
      <w:pPr>
        <w:pStyle w:val="TH"/>
      </w:pPr>
      <w:r w:rsidRPr="001A01C4">
        <w:t>Table 6.1.3.7.3.1-5: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1981" w:rsidRPr="001A01C4" w14:paraId="28D6A494" w14:textId="77777777" w:rsidTr="00B569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7A1D09" w14:textId="77777777" w:rsidR="002D1981" w:rsidRPr="001A01C4" w:rsidRDefault="002D1981" w:rsidP="00B5699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B8CD57" w14:textId="77777777" w:rsidR="002D1981" w:rsidRPr="001A01C4" w:rsidRDefault="002D1981" w:rsidP="00B5699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A7219" w14:textId="77777777" w:rsidR="002D1981" w:rsidRPr="001A01C4" w:rsidRDefault="002D1981" w:rsidP="00B5699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E80DB5" w14:textId="77777777" w:rsidR="002D1981" w:rsidRPr="001A01C4" w:rsidRDefault="002D1981" w:rsidP="00B5699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62D6C8" w14:textId="77777777" w:rsidR="002D1981" w:rsidRPr="001A01C4" w:rsidRDefault="002D1981" w:rsidP="00B56999">
            <w:pPr>
              <w:pStyle w:val="TAH"/>
            </w:pPr>
            <w:r w:rsidRPr="001A01C4">
              <w:t>Description</w:t>
            </w:r>
          </w:p>
        </w:tc>
      </w:tr>
      <w:tr w:rsidR="002D1981" w:rsidRPr="001A01C4" w14:paraId="15100009" w14:textId="77777777" w:rsidTr="00B5699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D748726" w14:textId="77777777" w:rsidR="002D1981" w:rsidRPr="001A01C4" w:rsidRDefault="002D1981" w:rsidP="00B56999">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A719E4A" w14:textId="77777777" w:rsidR="002D1981" w:rsidRPr="001A01C4" w:rsidRDefault="002D1981" w:rsidP="00B56999">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43D23C6C" w14:textId="77777777" w:rsidR="002D1981" w:rsidRPr="001A01C4" w:rsidRDefault="002D1981" w:rsidP="00B56999">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364D645" w14:textId="77777777" w:rsidR="002D1981" w:rsidRPr="001A01C4" w:rsidRDefault="002D1981" w:rsidP="00B56999">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E7D0980" w14:textId="77777777" w:rsidR="002D1981" w:rsidRPr="001A01C4" w:rsidRDefault="002D1981" w:rsidP="00B56999">
            <w:pPr>
              <w:pStyle w:val="TAL"/>
            </w:pPr>
            <w:r w:rsidRPr="001A01C4">
              <w:t>An alternative URI of the resource located on an alternative service instance within the same AUSF or AUSF (service) set.</w:t>
            </w:r>
          </w:p>
          <w:p w14:paraId="1DE27E32" w14:textId="77777777" w:rsidR="002D1981" w:rsidRPr="001A01C4" w:rsidRDefault="002D1981" w:rsidP="00B56999">
            <w:pPr>
              <w:pStyle w:val="TAL"/>
            </w:pPr>
            <w:r w:rsidRPr="001A01C4">
              <w:t>For the case, when a request is redirected to the same target resource via a different SCP, see clause 6.10.9.1 in 3GPP TS 29.500 [4].</w:t>
            </w:r>
          </w:p>
        </w:tc>
      </w:tr>
      <w:tr w:rsidR="002D1981" w:rsidRPr="001A01C4" w14:paraId="64E2686E" w14:textId="77777777" w:rsidTr="00B5699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DE11C5" w14:textId="77777777" w:rsidR="002D1981" w:rsidRPr="001A01C4" w:rsidRDefault="002D1981" w:rsidP="00B56999">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F5C6464" w14:textId="77777777" w:rsidR="002D1981" w:rsidRPr="001A01C4" w:rsidRDefault="002D1981" w:rsidP="00B5699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6844883" w14:textId="77777777" w:rsidR="002D1981" w:rsidRPr="001A01C4" w:rsidRDefault="002D1981" w:rsidP="00B56999">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4BDEB0EA" w14:textId="77777777" w:rsidR="002D1981" w:rsidRPr="001A01C4" w:rsidRDefault="002D1981" w:rsidP="00B56999">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935ED6E" w14:textId="77777777" w:rsidR="002D1981" w:rsidRPr="001A01C4" w:rsidRDefault="002D1981" w:rsidP="00B56999">
            <w:pPr>
              <w:pStyle w:val="TAL"/>
            </w:pPr>
            <w:r w:rsidRPr="001A01C4">
              <w:t>Identifier of the target NF (service) instance ID towards which the request is redirected</w:t>
            </w:r>
          </w:p>
        </w:tc>
      </w:tr>
    </w:tbl>
    <w:p w14:paraId="2E01C6CC" w14:textId="1409D559" w:rsidR="003520DB" w:rsidRPr="002D1981" w:rsidRDefault="003520DB" w:rsidP="009558A5">
      <w:pPr>
        <w:rPr>
          <w:rFonts w:eastAsia="Times New Roman"/>
          <w:lang w:eastAsia="en-GB"/>
        </w:rPr>
      </w:pPr>
    </w:p>
    <w:p w14:paraId="584A8362" w14:textId="3D9F2E74" w:rsidR="003520DB" w:rsidRDefault="003520DB" w:rsidP="009558A5">
      <w:pPr>
        <w:rPr>
          <w:rFonts w:eastAsia="Times New Roman"/>
          <w:lang w:val="en-US" w:eastAsia="en-GB"/>
        </w:rPr>
      </w:pPr>
    </w:p>
    <w:p w14:paraId="2976CC27" w14:textId="77777777" w:rsidR="003520DB" w:rsidRPr="006B5418" w:rsidRDefault="003520DB" w:rsidP="00352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ECE197" w14:textId="77777777" w:rsidR="002D1981" w:rsidRPr="001A01C4" w:rsidRDefault="002D1981" w:rsidP="002D1981">
      <w:pPr>
        <w:pStyle w:val="Heading4"/>
      </w:pPr>
      <w:bookmarkStart w:id="38" w:name="_Toc25270697"/>
      <w:bookmarkStart w:id="39" w:name="_Toc34310354"/>
      <w:bookmarkStart w:id="40" w:name="_Toc36464876"/>
      <w:bookmarkStart w:id="41" w:name="_Toc51944608"/>
      <w:bookmarkStart w:id="42" w:name="_Toc145942794"/>
      <w:r w:rsidRPr="001A01C4">
        <w:t>6.1.6.1</w:t>
      </w:r>
      <w:r w:rsidRPr="001A01C4">
        <w:tab/>
        <w:t>General</w:t>
      </w:r>
      <w:bookmarkEnd w:id="38"/>
      <w:bookmarkEnd w:id="39"/>
      <w:bookmarkEnd w:id="40"/>
      <w:bookmarkEnd w:id="41"/>
      <w:bookmarkEnd w:id="42"/>
    </w:p>
    <w:p w14:paraId="769709D6" w14:textId="77777777" w:rsidR="002D1981" w:rsidRPr="001A01C4" w:rsidRDefault="002D1981" w:rsidP="002D1981">
      <w:r w:rsidRPr="001A01C4">
        <w:t>This clause specifies the application data model supported by the API.</w:t>
      </w:r>
    </w:p>
    <w:p w14:paraId="1B61487C" w14:textId="77777777" w:rsidR="002D1981" w:rsidRPr="001A01C4" w:rsidRDefault="002D1981" w:rsidP="002D1981">
      <w:r w:rsidRPr="001A01C4">
        <w:t>Table 6.1.6.1-1 specifies the data types defined for the Nausf service based interface protocol.</w:t>
      </w:r>
    </w:p>
    <w:p w14:paraId="7E268CB1" w14:textId="77777777" w:rsidR="002D1981" w:rsidRPr="001A01C4" w:rsidRDefault="002D1981" w:rsidP="002D1981">
      <w:pPr>
        <w:pStyle w:val="TH"/>
      </w:pPr>
      <w:r w:rsidRPr="001A01C4">
        <w:lastRenderedPageBreak/>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2D1981" w:rsidRPr="001A01C4" w14:paraId="11853CA0"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27F065BA" w14:textId="77777777" w:rsidR="002D1981" w:rsidRPr="001A01C4" w:rsidRDefault="002D1981" w:rsidP="00B56999">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4C7B5B20" w14:textId="77777777" w:rsidR="002D1981" w:rsidRPr="001A01C4" w:rsidRDefault="002D1981" w:rsidP="00B56999">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3363AA33" w14:textId="77777777" w:rsidR="002D1981" w:rsidRPr="001A01C4" w:rsidRDefault="002D1981" w:rsidP="00B56999">
            <w:pPr>
              <w:pStyle w:val="TAH"/>
            </w:pPr>
            <w:r w:rsidRPr="001A01C4">
              <w:t>Description</w:t>
            </w:r>
          </w:p>
        </w:tc>
      </w:tr>
      <w:tr w:rsidR="002D1981" w:rsidRPr="001A01C4" w14:paraId="4A599CFD"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3F736E49" w14:textId="77777777" w:rsidR="002D1981" w:rsidRPr="001A01C4" w:rsidRDefault="002D1981" w:rsidP="00B56999">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4A5ACE25" w14:textId="77777777" w:rsidR="002D1981" w:rsidRPr="001A01C4" w:rsidRDefault="002D1981" w:rsidP="00B56999">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18A3434D" w14:textId="77777777" w:rsidR="002D1981" w:rsidRPr="001A01C4" w:rsidRDefault="002D1981" w:rsidP="00B56999">
            <w:pPr>
              <w:pStyle w:val="TAL"/>
              <w:rPr>
                <w:rFonts w:cs="Arial"/>
                <w:szCs w:val="18"/>
              </w:rPr>
            </w:pPr>
            <w:r w:rsidRPr="001A01C4">
              <w:rPr>
                <w:rFonts w:cs="Arial"/>
                <w:szCs w:val="18"/>
              </w:rPr>
              <w:t>Contains the UE id (i.e. SUCI or SUPI) and the Serving Network Name.</w:t>
            </w:r>
          </w:p>
        </w:tc>
      </w:tr>
      <w:tr w:rsidR="002D1981" w:rsidRPr="001A01C4" w14:paraId="61B38D98"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6AE882B4" w14:textId="77777777" w:rsidR="002D1981" w:rsidRPr="001A01C4" w:rsidRDefault="002D1981" w:rsidP="00B56999">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74EB29B3" w14:textId="77777777" w:rsidR="002D1981" w:rsidRPr="001A01C4" w:rsidRDefault="002D1981" w:rsidP="00B56999">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7CABB108" w14:textId="77777777" w:rsidR="002D1981" w:rsidRPr="001A01C4" w:rsidRDefault="002D1981" w:rsidP="00B56999">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2D1981" w:rsidRPr="001A01C4" w14:paraId="7A4EE82D"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404BECA4" w14:textId="77777777" w:rsidR="002D1981" w:rsidRPr="001A01C4" w:rsidRDefault="002D1981" w:rsidP="00B56999">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3BC2230C" w14:textId="77777777" w:rsidR="002D1981" w:rsidRPr="001A01C4" w:rsidRDefault="002D1981" w:rsidP="00B56999">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21C76A8A" w14:textId="77777777" w:rsidR="002D1981" w:rsidRPr="001A01C4" w:rsidRDefault="002D1981" w:rsidP="00B56999">
            <w:pPr>
              <w:pStyle w:val="TAL"/>
              <w:rPr>
                <w:rFonts w:cs="Arial"/>
                <w:szCs w:val="18"/>
              </w:rPr>
            </w:pPr>
            <w:r w:rsidRPr="001A01C4">
              <w:rPr>
                <w:rFonts w:cs="Arial"/>
                <w:szCs w:val="18"/>
              </w:rPr>
              <w:t>Contains 5G authentication related information.</w:t>
            </w:r>
          </w:p>
        </w:tc>
      </w:tr>
      <w:tr w:rsidR="002D1981" w:rsidRPr="001A01C4" w14:paraId="1C69A076"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402E0175" w14:textId="77777777" w:rsidR="002D1981" w:rsidRPr="001A01C4" w:rsidRDefault="002D1981" w:rsidP="00B56999">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3FFAA9C4" w14:textId="77777777" w:rsidR="002D1981" w:rsidRPr="001A01C4" w:rsidRDefault="002D1981" w:rsidP="00B56999">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0E4F89E4" w14:textId="77777777" w:rsidR="002D1981" w:rsidRPr="001A01C4" w:rsidRDefault="002D1981" w:rsidP="00B56999">
            <w:pPr>
              <w:pStyle w:val="TAL"/>
              <w:rPr>
                <w:rFonts w:cs="Arial"/>
                <w:szCs w:val="18"/>
              </w:rPr>
            </w:pPr>
            <w:r w:rsidRPr="001A01C4">
              <w:rPr>
                <w:rFonts w:cs="Arial"/>
                <w:szCs w:val="18"/>
              </w:rPr>
              <w:t>Contains Authentication Vector for method 5G AKA.</w:t>
            </w:r>
          </w:p>
        </w:tc>
      </w:tr>
      <w:tr w:rsidR="002D1981" w:rsidRPr="001A01C4" w14:paraId="38270B5B"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1B3D7DED" w14:textId="77777777" w:rsidR="002D1981" w:rsidRPr="001A01C4" w:rsidRDefault="002D1981" w:rsidP="00B56999">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2114A346" w14:textId="77777777" w:rsidR="002D1981" w:rsidRPr="001A01C4" w:rsidRDefault="002D1981" w:rsidP="00B56999">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FC8746B" w14:textId="77777777" w:rsidR="002D1981" w:rsidRPr="001A01C4" w:rsidRDefault="002D1981" w:rsidP="00B56999">
            <w:pPr>
              <w:pStyle w:val="TAL"/>
              <w:rPr>
                <w:rFonts w:cs="Arial"/>
                <w:szCs w:val="18"/>
              </w:rPr>
            </w:pPr>
            <w:r w:rsidRPr="001A01C4">
              <w:rPr>
                <w:rFonts w:cs="Arial"/>
                <w:szCs w:val="18"/>
              </w:rPr>
              <w:t>Contains the "RES*" generated by the UE.</w:t>
            </w:r>
          </w:p>
        </w:tc>
      </w:tr>
      <w:tr w:rsidR="002D1981" w:rsidRPr="001A01C4" w14:paraId="08982C2B"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4CEB7DC5" w14:textId="77777777" w:rsidR="002D1981" w:rsidRPr="001A01C4" w:rsidRDefault="002D1981" w:rsidP="00B56999">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0144D4FF" w14:textId="77777777" w:rsidR="002D1981" w:rsidRPr="001A01C4" w:rsidRDefault="002D1981" w:rsidP="00B56999">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48ABF9BA" w14:textId="77777777" w:rsidR="002D1981" w:rsidRPr="001A01C4" w:rsidRDefault="002D1981" w:rsidP="00B56999">
            <w:pPr>
              <w:pStyle w:val="TAL"/>
              <w:rPr>
                <w:rFonts w:cs="Arial"/>
                <w:szCs w:val="18"/>
              </w:rPr>
            </w:pPr>
            <w:r w:rsidRPr="001A01C4">
              <w:rPr>
                <w:rFonts w:cs="Arial"/>
                <w:szCs w:val="18"/>
              </w:rPr>
              <w:t>Contains information related to the EAP session.</w:t>
            </w:r>
          </w:p>
        </w:tc>
      </w:tr>
      <w:tr w:rsidR="002D1981" w:rsidRPr="001A01C4" w14:paraId="6AA1235F"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50E31329" w14:textId="77777777" w:rsidR="002D1981" w:rsidRPr="001A01C4" w:rsidRDefault="002D1981" w:rsidP="00B56999">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3262E5CF" w14:textId="77777777" w:rsidR="002D1981" w:rsidRPr="001A01C4" w:rsidRDefault="002D1981" w:rsidP="00B56999">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7170ED8" w14:textId="77777777" w:rsidR="002D1981" w:rsidRPr="001A01C4" w:rsidRDefault="002D1981" w:rsidP="00B56999">
            <w:pPr>
              <w:pStyle w:val="TAL"/>
              <w:rPr>
                <w:rFonts w:cs="Arial"/>
                <w:szCs w:val="18"/>
              </w:rPr>
            </w:pPr>
            <w:r w:rsidRPr="001A01C4">
              <w:rPr>
                <w:rFonts w:cs="Arial"/>
                <w:szCs w:val="18"/>
              </w:rPr>
              <w:t>Contains the result of the authentication.</w:t>
            </w:r>
          </w:p>
        </w:tc>
      </w:tr>
      <w:tr w:rsidR="002D1981" w:rsidRPr="001A01C4" w14:paraId="17E4F7C3"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42D6E87A" w14:textId="77777777" w:rsidR="002D1981" w:rsidRPr="001A01C4" w:rsidRDefault="002D1981" w:rsidP="00B56999">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49A1588D" w14:textId="77777777" w:rsidR="002D1981" w:rsidRPr="001A01C4" w:rsidRDefault="002D1981" w:rsidP="00B56999">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4DCEF6F5" w14:textId="77777777" w:rsidR="002D1981" w:rsidRPr="001A01C4" w:rsidRDefault="002D1981" w:rsidP="00B56999">
            <w:pPr>
              <w:pStyle w:val="TAL"/>
              <w:rPr>
                <w:rFonts w:cs="Arial"/>
                <w:szCs w:val="18"/>
              </w:rPr>
            </w:pPr>
            <w:r w:rsidRPr="001A01C4">
              <w:rPr>
                <w:rFonts w:cs="Arial"/>
                <w:szCs w:val="18"/>
              </w:rPr>
              <w:t>Contains the UE id (i.e. SUCI) and the authenticated indication.</w:t>
            </w:r>
          </w:p>
        </w:tc>
      </w:tr>
      <w:tr w:rsidR="002D1981" w:rsidRPr="001A01C4" w14:paraId="5A1851F3"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4601B6C0" w14:textId="77777777" w:rsidR="002D1981" w:rsidRPr="001A01C4" w:rsidRDefault="002D1981" w:rsidP="00B56999">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4ACCC575" w14:textId="77777777" w:rsidR="002D1981" w:rsidRPr="001A01C4" w:rsidRDefault="002D1981" w:rsidP="00B56999">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2CBFEDF3" w14:textId="77777777" w:rsidR="002D1981" w:rsidRPr="001A01C4" w:rsidRDefault="002D1981" w:rsidP="00B56999">
            <w:pPr>
              <w:pStyle w:val="TAL"/>
              <w:rPr>
                <w:rFonts w:cs="Arial"/>
                <w:szCs w:val="18"/>
              </w:rPr>
            </w:pPr>
            <w:r w:rsidRPr="001A01C4">
              <w:rPr>
                <w:rFonts w:cs="Arial"/>
                <w:szCs w:val="18"/>
              </w:rPr>
              <w:t>Contains the UE id (i.e. SUPI) and the authentication indication.</w:t>
            </w:r>
          </w:p>
        </w:tc>
      </w:tr>
      <w:tr w:rsidR="002D1981" w:rsidRPr="001A01C4" w14:paraId="22D20C49"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720CCCD6" w14:textId="77777777" w:rsidR="002D1981" w:rsidRPr="001A01C4" w:rsidRDefault="002D1981" w:rsidP="00B56999">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01B2DB8" w14:textId="77777777" w:rsidR="002D1981" w:rsidRPr="001A01C4" w:rsidRDefault="002D1981" w:rsidP="00B56999">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5DB5CEF9" w14:textId="77777777" w:rsidR="002D1981" w:rsidRPr="001A01C4" w:rsidRDefault="002D1981" w:rsidP="00B56999">
            <w:pPr>
              <w:pStyle w:val="TAL"/>
              <w:rPr>
                <w:rFonts w:cs="Arial"/>
                <w:szCs w:val="18"/>
              </w:rPr>
            </w:pPr>
            <w:r w:rsidRPr="001A01C4">
              <w:rPr>
                <w:rFonts w:cs="Arial"/>
                <w:szCs w:val="18"/>
              </w:rPr>
              <w:t>Contains the UE id (i.e. SUPI).</w:t>
            </w:r>
          </w:p>
        </w:tc>
      </w:tr>
      <w:tr w:rsidR="002D1981" w:rsidRPr="001A01C4" w14:paraId="7FEE9BA7"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6F2E2096" w14:textId="77777777" w:rsidR="002D1981" w:rsidRPr="001A01C4" w:rsidRDefault="002D1981" w:rsidP="00B56999">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57A5130D" w14:textId="77777777" w:rsidR="002D1981" w:rsidRPr="001A01C4" w:rsidRDefault="002D1981" w:rsidP="00B56999">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72D8BD99" w14:textId="32166CEF" w:rsidR="002D1981" w:rsidRPr="001A01C4" w:rsidRDefault="002D1981" w:rsidP="00AF4DF6">
            <w:pPr>
              <w:pStyle w:val="TAL"/>
              <w:rPr>
                <w:rFonts w:cs="Arial"/>
                <w:szCs w:val="18"/>
              </w:rPr>
            </w:pPr>
            <w:r w:rsidRPr="001A01C4">
              <w:rPr>
                <w:rFonts w:cs="Arial"/>
                <w:szCs w:val="18"/>
              </w:rPr>
              <w:t>Contains the information related to the Prose authentication received from the 5G ProSe Remote UE</w:t>
            </w:r>
            <w:ins w:id="43" w:author="Baixiao" w:date="2023-09-25T16:52:00Z">
              <w:r w:rsidR="00AF4DF6">
                <w:t xml:space="preserve"> or </w:t>
              </w:r>
            </w:ins>
            <w:ins w:id="44" w:author="Baixiao" w:date="2023-09-25T16:53:00Z">
              <w:r w:rsidR="00AF4DF6">
                <w:t>the</w:t>
              </w:r>
            </w:ins>
            <w:ins w:id="45" w:author="Baixiao" w:date="2023-09-25T16:52:00Z">
              <w:r w:rsidR="00AF4DF6">
                <w:t xml:space="preserve"> 5G ProSe End UE</w:t>
              </w:r>
            </w:ins>
            <w:r w:rsidRPr="001A01C4">
              <w:rPr>
                <w:rFonts w:cs="Arial"/>
                <w:szCs w:val="18"/>
              </w:rPr>
              <w:t>.</w:t>
            </w:r>
          </w:p>
        </w:tc>
      </w:tr>
      <w:tr w:rsidR="002D1981" w:rsidRPr="001A01C4" w14:paraId="4388408B"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7FD64648" w14:textId="77777777" w:rsidR="002D1981" w:rsidRPr="001A01C4" w:rsidRDefault="002D1981" w:rsidP="00B56999">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5A5338A8" w14:textId="77777777" w:rsidR="002D1981" w:rsidRPr="001A01C4" w:rsidRDefault="002D1981" w:rsidP="00B56999">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5B172A7" w14:textId="77777777" w:rsidR="002D1981" w:rsidRPr="001A01C4" w:rsidRDefault="002D1981" w:rsidP="00B56999">
            <w:pPr>
              <w:pStyle w:val="TAL"/>
              <w:rPr>
                <w:rFonts w:cs="Arial"/>
                <w:szCs w:val="18"/>
              </w:rPr>
            </w:pPr>
            <w:r w:rsidRPr="001A01C4">
              <w:rPr>
                <w:rFonts w:cs="Arial"/>
                <w:szCs w:val="18"/>
              </w:rPr>
              <w:t>Contains the information related to the resource generated to handle the ProSe authentication.</w:t>
            </w:r>
          </w:p>
        </w:tc>
      </w:tr>
      <w:tr w:rsidR="002D1981" w:rsidRPr="001A01C4" w14:paraId="68438CC1"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5D20E019" w14:textId="77777777" w:rsidR="002D1981" w:rsidRPr="001A01C4" w:rsidRDefault="002D1981" w:rsidP="00B56999">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5142037C" w14:textId="77777777" w:rsidR="002D1981" w:rsidRPr="001A01C4" w:rsidRDefault="002D1981" w:rsidP="00B56999">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6C8C952B" w14:textId="4FFAFEC9" w:rsidR="002D1981" w:rsidRPr="001A01C4" w:rsidRDefault="002D1981" w:rsidP="00BB021D">
            <w:pPr>
              <w:pStyle w:val="TAL"/>
              <w:rPr>
                <w:rFonts w:cs="Arial"/>
                <w:szCs w:val="18"/>
              </w:rPr>
            </w:pPr>
            <w:r w:rsidRPr="001A01C4">
              <w:rPr>
                <w:rFonts w:cs="Arial"/>
                <w:szCs w:val="18"/>
              </w:rPr>
              <w:t>Contains information related to the EAP session for the 5G ProSe Remote UE</w:t>
            </w:r>
            <w:ins w:id="46" w:author="Baixiao" w:date="2023-09-25T16:53:00Z">
              <w:r w:rsidR="00BB021D">
                <w:t xml:space="preserve"> or the 5G ProSe End UE</w:t>
              </w:r>
            </w:ins>
            <w:r w:rsidRPr="001A01C4">
              <w:rPr>
                <w:rFonts w:cs="Arial"/>
                <w:szCs w:val="18"/>
              </w:rPr>
              <w:t>.</w:t>
            </w:r>
          </w:p>
        </w:tc>
      </w:tr>
      <w:tr w:rsidR="002D1981" w:rsidRPr="001A01C4" w14:paraId="6926A47A"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027BA4F4" w14:textId="77777777" w:rsidR="002D1981" w:rsidRPr="001A01C4" w:rsidRDefault="002D1981" w:rsidP="00B56999">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5C73DA23" w14:textId="77777777" w:rsidR="002D1981" w:rsidRPr="001A01C4" w:rsidRDefault="002D1981" w:rsidP="00B56999">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3846514" w14:textId="77777777" w:rsidR="002D1981" w:rsidRPr="001A01C4" w:rsidRDefault="002D1981" w:rsidP="00B56999">
            <w:pPr>
              <w:pStyle w:val="TAL"/>
              <w:rPr>
                <w:rFonts w:cs="Arial"/>
                <w:szCs w:val="18"/>
              </w:rPr>
            </w:pPr>
            <w:r w:rsidRPr="001A01C4">
              <w:rPr>
                <w:rFonts w:cs="Arial"/>
                <w:szCs w:val="18"/>
              </w:rPr>
              <w:t>Contains ProSe authentication related information.</w:t>
            </w:r>
          </w:p>
        </w:tc>
      </w:tr>
      <w:tr w:rsidR="002D1981" w:rsidRPr="001A01C4" w14:paraId="70640DA0"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0A80D1F6" w14:textId="77777777" w:rsidR="002D1981" w:rsidRPr="001A01C4" w:rsidRDefault="002D1981" w:rsidP="00B56999">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0B038497" w14:textId="77777777" w:rsidR="002D1981" w:rsidRPr="001A01C4" w:rsidRDefault="002D1981" w:rsidP="00B56999">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21024D81" w14:textId="77777777" w:rsidR="002D1981" w:rsidRPr="001A01C4" w:rsidRDefault="002D1981" w:rsidP="00B56999">
            <w:pPr>
              <w:pStyle w:val="TAL"/>
              <w:rPr>
                <w:rFonts w:cs="Arial"/>
                <w:szCs w:val="18"/>
              </w:rPr>
            </w:pPr>
            <w:r w:rsidRPr="001A01C4">
              <w:rPr>
                <w:rFonts w:cs="Arial"/>
                <w:szCs w:val="18"/>
              </w:rPr>
              <w:t>ProSe Authentication Result</w:t>
            </w:r>
          </w:p>
        </w:tc>
      </w:tr>
      <w:tr w:rsidR="002D1981" w:rsidRPr="001A01C4" w14:paraId="387A3406"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496BA311" w14:textId="77777777" w:rsidR="002D1981" w:rsidRPr="001A01C4" w:rsidRDefault="002D1981" w:rsidP="00B56999">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15BAB67" w14:textId="77777777" w:rsidR="002D1981" w:rsidRPr="001A01C4" w:rsidRDefault="002D1981" w:rsidP="00B56999">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74CB5B4B" w14:textId="77777777" w:rsidR="002D1981" w:rsidRPr="001A01C4" w:rsidRDefault="002D1981" w:rsidP="00B56999">
            <w:pPr>
              <w:pStyle w:val="TAL"/>
              <w:rPr>
                <w:rFonts w:cs="Arial"/>
                <w:szCs w:val="18"/>
              </w:rPr>
            </w:pPr>
            <w:r w:rsidRPr="001A01C4">
              <w:rPr>
                <w:rFonts w:cs="Arial"/>
                <w:szCs w:val="18"/>
              </w:rPr>
              <w:t>Contains the EAP packets.</w:t>
            </w:r>
          </w:p>
        </w:tc>
      </w:tr>
      <w:tr w:rsidR="002D1981" w:rsidRPr="001A01C4" w14:paraId="13490B7F"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432A93AF" w14:textId="77777777" w:rsidR="002D1981" w:rsidRPr="001A01C4" w:rsidRDefault="002D1981" w:rsidP="00B56999">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537081AE" w14:textId="77777777" w:rsidR="002D1981" w:rsidRPr="001A01C4" w:rsidRDefault="002D1981" w:rsidP="00B56999">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1E2BD9A3" w14:textId="77777777" w:rsidR="002D1981" w:rsidRPr="001A01C4" w:rsidRDefault="002D1981" w:rsidP="00B56999">
            <w:pPr>
              <w:pStyle w:val="TAL"/>
              <w:rPr>
                <w:rFonts w:cs="Arial"/>
                <w:szCs w:val="18"/>
              </w:rPr>
            </w:pPr>
            <w:r w:rsidRPr="001A01C4">
              <w:rPr>
                <w:rFonts w:cs="Arial"/>
                <w:szCs w:val="18"/>
              </w:rPr>
              <w:t>Contains the RES*.</w:t>
            </w:r>
          </w:p>
        </w:tc>
      </w:tr>
      <w:tr w:rsidR="002D1981" w:rsidRPr="001A01C4" w14:paraId="6933EBA7"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744AD356" w14:textId="77777777" w:rsidR="002D1981" w:rsidRPr="001A01C4" w:rsidRDefault="002D1981" w:rsidP="00B56999">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759A8007" w14:textId="77777777" w:rsidR="002D1981" w:rsidRPr="001A01C4" w:rsidRDefault="002D1981" w:rsidP="00B56999">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432E7B10" w14:textId="77777777" w:rsidR="002D1981" w:rsidRPr="001A01C4" w:rsidRDefault="002D1981" w:rsidP="00B56999">
            <w:pPr>
              <w:pStyle w:val="TAL"/>
              <w:rPr>
                <w:rFonts w:cs="Arial"/>
                <w:szCs w:val="18"/>
              </w:rPr>
            </w:pPr>
            <w:r w:rsidRPr="001A01C4">
              <w:rPr>
                <w:rFonts w:cs="Arial"/>
                <w:szCs w:val="18"/>
              </w:rPr>
              <w:t>Contains the Kseaf.</w:t>
            </w:r>
          </w:p>
        </w:tc>
      </w:tr>
      <w:tr w:rsidR="002D1981" w:rsidRPr="001A01C4" w14:paraId="2FFDAF47"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07E45384" w14:textId="77777777" w:rsidR="002D1981" w:rsidRPr="001A01C4" w:rsidRDefault="002D1981" w:rsidP="00B56999">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5D64AD5E" w14:textId="77777777" w:rsidR="002D1981" w:rsidRPr="001A01C4" w:rsidRDefault="002D1981" w:rsidP="00B56999">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7A5BD4BF" w14:textId="77777777" w:rsidR="002D1981" w:rsidRPr="001A01C4" w:rsidRDefault="002D1981" w:rsidP="00B56999">
            <w:pPr>
              <w:pStyle w:val="TAL"/>
              <w:rPr>
                <w:rFonts w:cs="Arial"/>
                <w:szCs w:val="18"/>
              </w:rPr>
            </w:pPr>
            <w:r w:rsidRPr="001A01C4">
              <w:rPr>
                <w:rFonts w:cs="Arial"/>
                <w:szCs w:val="18"/>
              </w:rPr>
              <w:t>Contains the</w:t>
            </w:r>
            <w:r w:rsidRPr="001A01C4">
              <w:t xml:space="preserve"> HXRES*.</w:t>
            </w:r>
          </w:p>
        </w:tc>
      </w:tr>
      <w:tr w:rsidR="002D1981" w:rsidRPr="001A01C4" w14:paraId="4EE82BD1"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323A156E" w14:textId="77777777" w:rsidR="002D1981" w:rsidRPr="001A01C4" w:rsidRDefault="002D1981" w:rsidP="00B56999">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7954E03E" w14:textId="77777777" w:rsidR="002D1981" w:rsidRPr="001A01C4" w:rsidRDefault="002D1981" w:rsidP="00B56999">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482BAF12" w14:textId="77777777" w:rsidR="002D1981" w:rsidRPr="001A01C4" w:rsidRDefault="002D1981" w:rsidP="00B56999">
            <w:pPr>
              <w:pStyle w:val="TAL"/>
              <w:rPr>
                <w:rFonts w:cs="Arial"/>
                <w:szCs w:val="18"/>
              </w:rPr>
            </w:pPr>
            <w:r w:rsidRPr="001A01C4">
              <w:rPr>
                <w:rFonts w:cs="Arial"/>
                <w:szCs w:val="18"/>
              </w:rPr>
              <w:t>Contains the SUCI.</w:t>
            </w:r>
          </w:p>
        </w:tc>
      </w:tr>
      <w:tr w:rsidR="002D1981" w:rsidRPr="001A01C4" w14:paraId="71619B4A"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3BE5C871" w14:textId="77777777" w:rsidR="002D1981" w:rsidRPr="001A01C4" w:rsidRDefault="002D1981" w:rsidP="00B56999">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794776E2" w14:textId="77777777" w:rsidR="002D1981" w:rsidRPr="001A01C4" w:rsidRDefault="002D1981" w:rsidP="00B56999">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5A8A227" w14:textId="77777777" w:rsidR="002D1981" w:rsidRPr="001A01C4" w:rsidRDefault="002D1981" w:rsidP="00B56999">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2D1981" w:rsidRPr="001A01C4" w14:paraId="4644DD63"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488F6004" w14:textId="77777777" w:rsidR="002D1981" w:rsidRPr="001A01C4" w:rsidRDefault="002D1981" w:rsidP="00B56999">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3F63564A" w14:textId="77777777" w:rsidR="002D1981" w:rsidRPr="001A01C4" w:rsidRDefault="002D1981" w:rsidP="00B56999">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0F230BE" w14:textId="77777777" w:rsidR="002D1981" w:rsidRPr="001A01C4" w:rsidRDefault="002D1981" w:rsidP="00B56999">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2D1981" w:rsidRPr="001A01C4" w14:paraId="556820E6"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5AEDFC2D" w14:textId="77777777" w:rsidR="002D1981" w:rsidRPr="001A01C4" w:rsidRDefault="002D1981" w:rsidP="00B56999">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76F022AF" w14:textId="77777777" w:rsidR="002D1981" w:rsidRPr="001A01C4" w:rsidRDefault="002D1981" w:rsidP="00B56999">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756F99B1" w14:textId="77777777" w:rsidR="002D1981" w:rsidRPr="001A01C4" w:rsidRDefault="002D1981" w:rsidP="00B56999">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2D1981" w:rsidRPr="001A01C4" w14:paraId="668C8CC8"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16C2EC4D" w14:textId="77777777" w:rsidR="002D1981" w:rsidRPr="001A01C4" w:rsidRDefault="002D1981" w:rsidP="00B56999">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4EF00A28" w14:textId="77777777" w:rsidR="002D1981" w:rsidRPr="001A01C4" w:rsidRDefault="002D1981" w:rsidP="00B56999">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9C2859B" w14:textId="77777777" w:rsidR="002D1981" w:rsidRPr="001A01C4" w:rsidRDefault="002D1981" w:rsidP="00B56999">
            <w:pPr>
              <w:pStyle w:val="TAL"/>
              <w:rPr>
                <w:rFonts w:cs="Arial"/>
                <w:szCs w:val="18"/>
              </w:rPr>
            </w:pPr>
            <w:r w:rsidRPr="001A01C4">
              <w:rPr>
                <w:rFonts w:cs="Arial"/>
                <w:szCs w:val="18"/>
              </w:rPr>
              <w:t>Contains the Master Session Key.</w:t>
            </w:r>
          </w:p>
        </w:tc>
      </w:tr>
      <w:tr w:rsidR="002D1981" w:rsidRPr="001A01C4" w14:paraId="4FC236EB"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3901D010" w14:textId="77777777" w:rsidR="002D1981" w:rsidRPr="001A01C4" w:rsidRDefault="002D1981" w:rsidP="00B56999">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1597D5E0" w14:textId="77777777" w:rsidR="002D1981" w:rsidRPr="001A01C4" w:rsidRDefault="002D1981" w:rsidP="00B56999">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7CF4A09A" w14:textId="77777777" w:rsidR="002D1981" w:rsidRPr="001A01C4" w:rsidRDefault="002D1981" w:rsidP="00B56999">
            <w:pPr>
              <w:pStyle w:val="TAL"/>
              <w:rPr>
                <w:rFonts w:cs="Arial"/>
                <w:szCs w:val="18"/>
              </w:rPr>
            </w:pPr>
            <w:r w:rsidRPr="001A01C4">
              <w:rPr>
                <w:rFonts w:cs="Arial"/>
                <w:szCs w:val="18"/>
              </w:rPr>
              <w:t>Indicates the authentication method used.</w:t>
            </w:r>
          </w:p>
        </w:tc>
      </w:tr>
      <w:tr w:rsidR="002D1981" w:rsidRPr="001A01C4" w14:paraId="7DDB4C72" w14:textId="77777777" w:rsidTr="00B56999">
        <w:trPr>
          <w:jc w:val="center"/>
        </w:trPr>
        <w:tc>
          <w:tcPr>
            <w:tcW w:w="2348" w:type="dxa"/>
            <w:tcBorders>
              <w:top w:val="single" w:sz="4" w:space="0" w:color="auto"/>
              <w:left w:val="single" w:sz="4" w:space="0" w:color="auto"/>
              <w:bottom w:val="single" w:sz="4" w:space="0" w:color="auto"/>
              <w:right w:val="single" w:sz="4" w:space="0" w:color="auto"/>
            </w:tcBorders>
          </w:tcPr>
          <w:p w14:paraId="68C1C2B0" w14:textId="77777777" w:rsidR="002D1981" w:rsidRPr="001A01C4" w:rsidRDefault="002D1981" w:rsidP="00B56999">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6C56DAA9" w14:textId="77777777" w:rsidR="002D1981" w:rsidRPr="001A01C4" w:rsidRDefault="002D1981" w:rsidP="00B56999">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5B0F87D8" w14:textId="77777777" w:rsidR="002D1981" w:rsidRPr="001A01C4" w:rsidRDefault="002D1981" w:rsidP="00B56999">
            <w:pPr>
              <w:pStyle w:val="TAL"/>
              <w:rPr>
                <w:rFonts w:cs="Arial"/>
                <w:szCs w:val="18"/>
              </w:rPr>
            </w:pPr>
            <w:r w:rsidRPr="001A01C4">
              <w:rPr>
                <w:rFonts w:cs="Arial"/>
                <w:szCs w:val="18"/>
              </w:rPr>
              <w:t>Indicates the result of the authentication.</w:t>
            </w:r>
          </w:p>
        </w:tc>
      </w:tr>
    </w:tbl>
    <w:p w14:paraId="6110AF97" w14:textId="77777777" w:rsidR="002D1981" w:rsidRPr="001A01C4" w:rsidRDefault="002D1981" w:rsidP="002D1981"/>
    <w:p w14:paraId="582D2F90" w14:textId="77777777" w:rsidR="002D1981" w:rsidRPr="001A01C4" w:rsidRDefault="002D1981" w:rsidP="002D1981">
      <w:r w:rsidRPr="001A01C4">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58867CE1" w14:textId="77777777" w:rsidR="002D1981" w:rsidRPr="001A01C4" w:rsidRDefault="002D1981" w:rsidP="002D1981">
      <w:pPr>
        <w:pStyle w:val="TH"/>
      </w:pPr>
      <w:r w:rsidRPr="001A01C4">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2D1981" w:rsidRPr="001A01C4" w14:paraId="6AAA7C81"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A71AE36" w14:textId="77777777" w:rsidR="002D1981" w:rsidRPr="001A01C4" w:rsidRDefault="002D1981" w:rsidP="00B56999">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36352BBA" w14:textId="77777777" w:rsidR="002D1981" w:rsidRPr="001A01C4" w:rsidRDefault="002D1981" w:rsidP="00B56999">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30DB5DCE" w14:textId="77777777" w:rsidR="002D1981" w:rsidRPr="001A01C4" w:rsidRDefault="002D1981" w:rsidP="00B56999">
            <w:pPr>
              <w:pStyle w:val="TAH"/>
            </w:pPr>
            <w:r w:rsidRPr="001A01C4">
              <w:t>Comments</w:t>
            </w:r>
          </w:p>
        </w:tc>
      </w:tr>
      <w:tr w:rsidR="002D1981" w:rsidRPr="001A01C4" w14:paraId="4A7ABB7A"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29774472" w14:textId="77777777" w:rsidR="002D1981" w:rsidRPr="001A01C4" w:rsidRDefault="002D1981" w:rsidP="00B56999">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5F898C40" w14:textId="77777777" w:rsidR="002D1981" w:rsidRPr="001A01C4" w:rsidRDefault="002D1981" w:rsidP="00B56999">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3AD64DFD" w14:textId="77777777" w:rsidR="002D1981" w:rsidRPr="001A01C4" w:rsidRDefault="002D1981" w:rsidP="00B56999">
            <w:pPr>
              <w:pStyle w:val="TAL"/>
              <w:rPr>
                <w:rFonts w:cs="Arial"/>
                <w:szCs w:val="18"/>
              </w:rPr>
            </w:pPr>
          </w:p>
        </w:tc>
      </w:tr>
      <w:tr w:rsidR="002D1981" w:rsidRPr="001A01C4" w14:paraId="57CB5A2C"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6177059E" w14:textId="77777777" w:rsidR="002D1981" w:rsidRPr="001A01C4" w:rsidRDefault="002D1981" w:rsidP="00B56999">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2E1F777C" w14:textId="77777777" w:rsidR="002D1981" w:rsidRPr="001A01C4" w:rsidRDefault="002D1981" w:rsidP="00B56999">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083797E8" w14:textId="77777777" w:rsidR="002D1981" w:rsidRPr="001A01C4" w:rsidRDefault="002D1981" w:rsidP="00B56999">
            <w:pPr>
              <w:pStyle w:val="TAL"/>
              <w:rPr>
                <w:rFonts w:cs="Arial"/>
                <w:szCs w:val="18"/>
              </w:rPr>
            </w:pPr>
          </w:p>
        </w:tc>
      </w:tr>
      <w:tr w:rsidR="002D1981" w:rsidRPr="001A01C4" w14:paraId="1512369D"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2F4F4159" w14:textId="77777777" w:rsidR="002D1981" w:rsidRPr="001A01C4" w:rsidRDefault="002D1981" w:rsidP="00B56999">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0E8AB460" w14:textId="77777777" w:rsidR="002D1981" w:rsidRPr="001A01C4" w:rsidRDefault="002D1981" w:rsidP="00B56999">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7A366D76" w14:textId="77777777" w:rsidR="002D1981" w:rsidRPr="001A01C4" w:rsidRDefault="002D1981" w:rsidP="00B56999">
            <w:pPr>
              <w:pStyle w:val="TAL"/>
              <w:rPr>
                <w:rFonts w:cs="Arial"/>
                <w:szCs w:val="18"/>
              </w:rPr>
            </w:pPr>
          </w:p>
        </w:tc>
      </w:tr>
      <w:tr w:rsidR="002D1981" w:rsidRPr="001A01C4" w14:paraId="68BABE90"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76C5EA7E" w14:textId="77777777" w:rsidR="002D1981" w:rsidRPr="001A01C4" w:rsidRDefault="002D1981" w:rsidP="00B56999">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21C1CC3A" w14:textId="77777777" w:rsidR="002D1981" w:rsidRPr="001A01C4" w:rsidRDefault="002D1981" w:rsidP="00B56999">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22C488A4" w14:textId="77777777" w:rsidR="002D1981" w:rsidRPr="001A01C4" w:rsidRDefault="002D1981" w:rsidP="00B56999">
            <w:pPr>
              <w:pStyle w:val="TAL"/>
              <w:rPr>
                <w:rFonts w:cs="Arial"/>
                <w:szCs w:val="18"/>
              </w:rPr>
            </w:pPr>
          </w:p>
        </w:tc>
      </w:tr>
      <w:tr w:rsidR="002D1981" w:rsidRPr="001A01C4" w14:paraId="51FA0095"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5F2D82FC" w14:textId="77777777" w:rsidR="002D1981" w:rsidRPr="001A01C4" w:rsidRDefault="002D1981" w:rsidP="00B56999">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7006F43B"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55D470D8" w14:textId="77777777" w:rsidR="002D1981" w:rsidRPr="001A01C4" w:rsidRDefault="002D1981" w:rsidP="00B56999">
            <w:pPr>
              <w:pStyle w:val="TAL"/>
              <w:rPr>
                <w:rFonts w:cs="Arial"/>
                <w:szCs w:val="18"/>
              </w:rPr>
            </w:pPr>
            <w:r w:rsidRPr="001A01C4">
              <w:rPr>
                <w:rFonts w:cs="Arial"/>
                <w:szCs w:val="18"/>
              </w:rPr>
              <w:t>3GPP Hypermedia link</w:t>
            </w:r>
          </w:p>
        </w:tc>
      </w:tr>
      <w:tr w:rsidR="002D1981" w:rsidRPr="001A01C4" w14:paraId="16C6339F"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7EF54677" w14:textId="77777777" w:rsidR="002D1981" w:rsidRPr="001A01C4" w:rsidRDefault="002D1981" w:rsidP="00B56999">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229D4A7A"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073EFEEB" w14:textId="77777777" w:rsidR="002D1981" w:rsidRPr="001A01C4" w:rsidRDefault="002D1981" w:rsidP="00B56999">
            <w:pPr>
              <w:pStyle w:val="TAL"/>
              <w:rPr>
                <w:rFonts w:cs="Arial"/>
                <w:szCs w:val="18"/>
              </w:rPr>
            </w:pPr>
            <w:r w:rsidRPr="001A01C4">
              <w:rPr>
                <w:rFonts w:cs="Arial"/>
                <w:szCs w:val="18"/>
              </w:rPr>
              <w:t>Common Data Type used in response bodies</w:t>
            </w:r>
          </w:p>
        </w:tc>
      </w:tr>
      <w:tr w:rsidR="002D1981" w:rsidRPr="001A01C4" w14:paraId="4AA89F83"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4CB721B8" w14:textId="77777777" w:rsidR="002D1981" w:rsidRPr="001A01C4" w:rsidRDefault="002D1981" w:rsidP="00B56999">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28956A36"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07184F58" w14:textId="77777777" w:rsidR="002D1981" w:rsidRPr="001A01C4" w:rsidRDefault="002D1981" w:rsidP="00B56999">
            <w:pPr>
              <w:pStyle w:val="TAL"/>
              <w:rPr>
                <w:rFonts w:cs="Arial"/>
                <w:szCs w:val="18"/>
              </w:rPr>
            </w:pPr>
          </w:p>
        </w:tc>
      </w:tr>
      <w:tr w:rsidR="002D1981" w:rsidRPr="001A01C4" w14:paraId="41C4CB6B"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41FC3570" w14:textId="77777777" w:rsidR="002D1981" w:rsidRPr="001A01C4" w:rsidRDefault="002D1981" w:rsidP="00B56999">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039AE328"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6809245C" w14:textId="77777777" w:rsidR="002D1981" w:rsidRPr="001A01C4" w:rsidRDefault="002D1981" w:rsidP="00B56999">
            <w:pPr>
              <w:pStyle w:val="TAL"/>
              <w:rPr>
                <w:rFonts w:cs="Arial"/>
                <w:szCs w:val="18"/>
              </w:rPr>
            </w:pPr>
          </w:p>
        </w:tc>
      </w:tr>
      <w:tr w:rsidR="002D1981" w:rsidRPr="001A01C4" w14:paraId="408C2FA8"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35BC9439" w14:textId="77777777" w:rsidR="002D1981" w:rsidRPr="001A01C4" w:rsidRDefault="002D1981" w:rsidP="00B56999">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1E8F2C12"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59A6E73" w14:textId="77777777" w:rsidR="002D1981" w:rsidRPr="001A01C4" w:rsidRDefault="002D1981" w:rsidP="00B56999">
            <w:pPr>
              <w:pStyle w:val="TAL"/>
              <w:rPr>
                <w:rFonts w:cs="Arial"/>
                <w:szCs w:val="18"/>
              </w:rPr>
            </w:pPr>
          </w:p>
        </w:tc>
      </w:tr>
      <w:tr w:rsidR="002D1981" w:rsidRPr="001A01C4" w14:paraId="324B052E"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5D0D1FDD" w14:textId="77777777" w:rsidR="002D1981" w:rsidRPr="001A01C4" w:rsidRDefault="002D1981" w:rsidP="00B56999">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5B8C4756"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F999738" w14:textId="77777777" w:rsidR="002D1981" w:rsidRPr="001A01C4" w:rsidRDefault="002D1981" w:rsidP="00B56999">
            <w:pPr>
              <w:pStyle w:val="TAL"/>
              <w:rPr>
                <w:rFonts w:cs="Arial"/>
                <w:szCs w:val="18"/>
              </w:rPr>
            </w:pPr>
          </w:p>
        </w:tc>
      </w:tr>
      <w:tr w:rsidR="002D1981" w:rsidRPr="001A01C4" w14:paraId="22653E8D"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03127448" w14:textId="77777777" w:rsidR="002D1981" w:rsidRPr="001A01C4" w:rsidRDefault="002D1981" w:rsidP="00B56999">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60394F7"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0276CB63" w14:textId="77777777" w:rsidR="002D1981" w:rsidRPr="001A01C4" w:rsidRDefault="002D1981" w:rsidP="00B56999">
            <w:pPr>
              <w:pStyle w:val="TAL"/>
              <w:rPr>
                <w:rFonts w:cs="Arial"/>
                <w:szCs w:val="18"/>
              </w:rPr>
            </w:pPr>
          </w:p>
        </w:tc>
      </w:tr>
      <w:tr w:rsidR="002D1981" w:rsidRPr="001A01C4" w14:paraId="274BD9AF"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211D79CC" w14:textId="77777777" w:rsidR="002D1981" w:rsidRPr="001A01C4" w:rsidRDefault="002D1981" w:rsidP="00B56999">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02D65809"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3FC0B56" w14:textId="77777777" w:rsidR="002D1981" w:rsidRPr="001A01C4" w:rsidRDefault="002D1981" w:rsidP="00B56999">
            <w:pPr>
              <w:pStyle w:val="TAL"/>
              <w:rPr>
                <w:rFonts w:cs="Arial"/>
                <w:szCs w:val="18"/>
              </w:rPr>
            </w:pPr>
          </w:p>
        </w:tc>
      </w:tr>
      <w:tr w:rsidR="002D1981" w:rsidRPr="001A01C4" w14:paraId="64F21C0C"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23EAC74C" w14:textId="77777777" w:rsidR="002D1981" w:rsidRPr="001A01C4" w:rsidRDefault="002D1981" w:rsidP="00B56999">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0EC7559"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0A5E766E" w14:textId="77777777" w:rsidR="002D1981" w:rsidRPr="001A01C4" w:rsidRDefault="002D1981" w:rsidP="00B56999">
            <w:pPr>
              <w:pStyle w:val="TAL"/>
              <w:rPr>
                <w:rFonts w:cs="Arial"/>
                <w:szCs w:val="18"/>
              </w:rPr>
            </w:pPr>
          </w:p>
        </w:tc>
      </w:tr>
      <w:tr w:rsidR="002D1981" w:rsidRPr="001A01C4" w14:paraId="5142B029"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372AE5A5" w14:textId="77777777" w:rsidR="002D1981" w:rsidRPr="001A01C4" w:rsidRDefault="002D1981" w:rsidP="00B56999">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3B8AEAE"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5F12047A" w14:textId="77777777" w:rsidR="002D1981" w:rsidRPr="001A01C4" w:rsidRDefault="002D1981" w:rsidP="00B56999">
            <w:pPr>
              <w:pStyle w:val="TAL"/>
              <w:rPr>
                <w:rFonts w:cs="Arial"/>
                <w:szCs w:val="18"/>
              </w:rPr>
            </w:pPr>
            <w:r w:rsidRPr="001A01C4">
              <w:rPr>
                <w:rFonts w:cs="Arial"/>
                <w:szCs w:val="18"/>
              </w:rPr>
              <w:t>Supported Features</w:t>
            </w:r>
          </w:p>
        </w:tc>
      </w:tr>
      <w:tr w:rsidR="002D1981" w:rsidRPr="001A01C4" w14:paraId="6FBF5236"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066CE7B2" w14:textId="77777777" w:rsidR="002D1981" w:rsidRPr="001A01C4" w:rsidRDefault="002D1981" w:rsidP="00B56999">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1B014021"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05E8C3" w14:textId="77777777" w:rsidR="002D1981" w:rsidRPr="001A01C4" w:rsidRDefault="002D1981" w:rsidP="00B56999">
            <w:pPr>
              <w:pStyle w:val="TAL"/>
              <w:rPr>
                <w:rFonts w:cs="Arial"/>
                <w:szCs w:val="18"/>
              </w:rPr>
            </w:pPr>
          </w:p>
        </w:tc>
      </w:tr>
      <w:tr w:rsidR="002D1981" w:rsidRPr="001A01C4" w14:paraId="5710B1F2"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19C1C580" w14:textId="77777777" w:rsidR="002D1981" w:rsidRPr="001A01C4" w:rsidRDefault="002D1981" w:rsidP="00B5699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9C277EC"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47F69F4" w14:textId="77777777" w:rsidR="002D1981" w:rsidRPr="001A01C4" w:rsidRDefault="002D1981" w:rsidP="00B56999">
            <w:pPr>
              <w:pStyle w:val="TAL"/>
              <w:rPr>
                <w:rFonts w:cs="Arial"/>
                <w:szCs w:val="18"/>
              </w:rPr>
            </w:pPr>
          </w:p>
        </w:tc>
      </w:tr>
      <w:tr w:rsidR="002D1981" w:rsidRPr="001A01C4" w14:paraId="7FC33D0E" w14:textId="77777777" w:rsidTr="00B56999">
        <w:trPr>
          <w:jc w:val="center"/>
        </w:trPr>
        <w:tc>
          <w:tcPr>
            <w:tcW w:w="2024" w:type="dxa"/>
            <w:tcBorders>
              <w:top w:val="single" w:sz="4" w:space="0" w:color="auto"/>
              <w:left w:val="single" w:sz="4" w:space="0" w:color="auto"/>
              <w:bottom w:val="single" w:sz="4" w:space="0" w:color="auto"/>
              <w:right w:val="single" w:sz="4" w:space="0" w:color="auto"/>
            </w:tcBorders>
          </w:tcPr>
          <w:p w14:paraId="368777F1" w14:textId="77777777" w:rsidR="002D1981" w:rsidRPr="001A01C4" w:rsidRDefault="002D1981" w:rsidP="00B56999">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06112907" w14:textId="77777777" w:rsidR="002D1981" w:rsidRPr="001A01C4" w:rsidRDefault="002D1981" w:rsidP="00B5699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5B5FA82A" w14:textId="77777777" w:rsidR="002D1981" w:rsidRPr="001A01C4" w:rsidRDefault="002D1981" w:rsidP="00B56999">
            <w:pPr>
              <w:pStyle w:val="TAL"/>
              <w:rPr>
                <w:rFonts w:cs="Arial"/>
                <w:szCs w:val="18"/>
              </w:rPr>
            </w:pPr>
          </w:p>
        </w:tc>
      </w:tr>
    </w:tbl>
    <w:p w14:paraId="1EC5E88B" w14:textId="000A2E36" w:rsidR="003520DB" w:rsidRDefault="003520DB" w:rsidP="009558A5">
      <w:pPr>
        <w:rPr>
          <w:rFonts w:eastAsia="Times New Roman"/>
          <w:lang w:val="en-US" w:eastAsia="en-GB"/>
        </w:rPr>
      </w:pPr>
    </w:p>
    <w:p w14:paraId="6F8AD83B" w14:textId="77777777" w:rsidR="002D1981" w:rsidRPr="006B5418" w:rsidRDefault="002D1981" w:rsidP="002D1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CCE2DF" w14:textId="77777777" w:rsidR="00E52408" w:rsidRPr="001A01C4" w:rsidRDefault="00E52408" w:rsidP="00E52408">
      <w:pPr>
        <w:pStyle w:val="Heading5"/>
      </w:pPr>
      <w:bookmarkStart w:id="47" w:name="_Toc145942807"/>
      <w:r w:rsidRPr="001A01C4">
        <w:t>6.1.6.2.12</w:t>
      </w:r>
      <w:r w:rsidRPr="001A01C4">
        <w:tab/>
        <w:t>Type: ProSeAuthenticationInfo</w:t>
      </w:r>
      <w:bookmarkEnd w:id="47"/>
    </w:p>
    <w:p w14:paraId="6E28612C" w14:textId="77777777" w:rsidR="00E52408" w:rsidRPr="001A01C4" w:rsidRDefault="00E52408" w:rsidP="00E52408">
      <w:pPr>
        <w:pStyle w:val="TH"/>
      </w:pPr>
      <w:r w:rsidRPr="001A01C4">
        <w:rPr>
          <w:noProof/>
        </w:rPr>
        <w:t>Table </w:t>
      </w:r>
      <w:r w:rsidRPr="001A01C4">
        <w:t xml:space="preserve">6.1.6.2.12-1: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E52408" w:rsidRPr="001A01C4" w14:paraId="2BADFFFE"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24BEDC" w14:textId="77777777" w:rsidR="00E52408" w:rsidRPr="001A01C4" w:rsidRDefault="00E52408" w:rsidP="00B56999">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02BACABA" w14:textId="77777777" w:rsidR="00E52408" w:rsidRPr="001A01C4" w:rsidRDefault="00E52408" w:rsidP="00B5699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FFC03" w14:textId="77777777" w:rsidR="00E52408" w:rsidRPr="001A01C4" w:rsidRDefault="00E52408" w:rsidP="00B5699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73F302" w14:textId="77777777" w:rsidR="00E52408" w:rsidRPr="001A01C4" w:rsidRDefault="00E52408" w:rsidP="00B5699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3E5E22" w14:textId="77777777" w:rsidR="00E52408" w:rsidRPr="001A01C4" w:rsidRDefault="00E52408" w:rsidP="00B56999">
            <w:pPr>
              <w:pStyle w:val="TAH"/>
              <w:rPr>
                <w:rFonts w:cs="Arial"/>
                <w:szCs w:val="18"/>
              </w:rPr>
            </w:pPr>
            <w:r w:rsidRPr="001A01C4">
              <w:rPr>
                <w:rFonts w:cs="Arial"/>
                <w:szCs w:val="18"/>
              </w:rPr>
              <w:t>Description</w:t>
            </w:r>
          </w:p>
        </w:tc>
      </w:tr>
      <w:tr w:rsidR="00E52408" w:rsidRPr="001A01C4" w14:paraId="65C4628A"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hideMark/>
          </w:tcPr>
          <w:p w14:paraId="4D426B3F" w14:textId="77777777" w:rsidR="00E52408" w:rsidRPr="001A01C4" w:rsidRDefault="00E52408" w:rsidP="00B56999">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08191DAB" w14:textId="77777777" w:rsidR="00E52408" w:rsidRPr="001A01C4" w:rsidRDefault="00E52408" w:rsidP="00B56999">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4693CB10" w14:textId="77777777" w:rsidR="00E52408" w:rsidRPr="001A01C4" w:rsidRDefault="00E52408" w:rsidP="00B5699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EE20984" w14:textId="77777777" w:rsidR="00E52408" w:rsidRPr="001A01C4" w:rsidRDefault="00E52408" w:rsidP="00B5699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3093EB97" w14:textId="38147D4E" w:rsidR="00E52408" w:rsidRPr="001A01C4" w:rsidRDefault="00E52408" w:rsidP="00B56999">
            <w:pPr>
              <w:pStyle w:val="TAL"/>
              <w:rPr>
                <w:rFonts w:cs="Arial"/>
                <w:szCs w:val="18"/>
              </w:rPr>
            </w:pPr>
            <w:r w:rsidRPr="001A01C4">
              <w:rPr>
                <w:rFonts w:cs="Arial"/>
                <w:szCs w:val="18"/>
              </w:rPr>
              <w:t>This IE shall be present if received from 5G ProSe Remote UE</w:t>
            </w:r>
            <w:ins w:id="48" w:author="Baixiao" w:date="2023-09-25T16:53:00Z">
              <w:r w:rsidR="00F7206C">
                <w:t xml:space="preserve"> or 5G ProSe End UE</w:t>
              </w:r>
            </w:ins>
            <w:r w:rsidRPr="001A01C4">
              <w:rPr>
                <w:rFonts w:cs="Arial"/>
                <w:szCs w:val="18"/>
              </w:rPr>
              <w:t>.</w:t>
            </w:r>
          </w:p>
          <w:p w14:paraId="35C1C324" w14:textId="77777777" w:rsidR="00E52408" w:rsidRPr="001A01C4" w:rsidRDefault="00E52408" w:rsidP="00B56999">
            <w:pPr>
              <w:pStyle w:val="TAL"/>
              <w:rPr>
                <w:rFonts w:cs="Arial"/>
                <w:szCs w:val="18"/>
              </w:rPr>
            </w:pPr>
          </w:p>
          <w:p w14:paraId="65681A43" w14:textId="20BA883E" w:rsidR="00E52408" w:rsidRPr="001A01C4" w:rsidRDefault="00E52408" w:rsidP="00F7206C">
            <w:pPr>
              <w:pStyle w:val="TAL"/>
              <w:rPr>
                <w:rFonts w:cs="Arial"/>
                <w:szCs w:val="18"/>
              </w:rPr>
            </w:pPr>
            <w:r w:rsidRPr="001A01C4">
              <w:rPr>
                <w:rFonts w:cs="Arial"/>
                <w:szCs w:val="18"/>
              </w:rPr>
              <w:t>When received, this IE shall contain the  SUCI of the 5G ProSe Remote UE</w:t>
            </w:r>
            <w:ins w:id="49" w:author="Baixiao" w:date="2023-09-25T16:53:00Z">
              <w:r w:rsidR="00F7206C">
                <w:t xml:space="preserve"> or the 5G ProSe End UE</w:t>
              </w:r>
            </w:ins>
            <w:r w:rsidRPr="001A01C4">
              <w:rPr>
                <w:rFonts w:cs="Arial"/>
                <w:szCs w:val="18"/>
              </w:rPr>
              <w:t>.</w:t>
            </w:r>
          </w:p>
        </w:tc>
      </w:tr>
      <w:tr w:rsidR="00E52408" w:rsidRPr="001A01C4" w14:paraId="59BABB5D"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tcPr>
          <w:p w14:paraId="3A053F0B" w14:textId="77777777" w:rsidR="00E52408" w:rsidRPr="001A01C4" w:rsidRDefault="00E52408" w:rsidP="00B56999">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76506CF3" w14:textId="77777777" w:rsidR="00E52408" w:rsidRPr="001A01C4" w:rsidRDefault="00E52408" w:rsidP="00B56999">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06708BF5" w14:textId="77777777" w:rsidR="00E52408" w:rsidRPr="001A01C4" w:rsidRDefault="00E52408" w:rsidP="00B5699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6B5FC37" w14:textId="77777777" w:rsidR="00E52408" w:rsidRPr="001A01C4" w:rsidRDefault="00E52408" w:rsidP="00B5699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E998506" w14:textId="77777777" w:rsidR="00E52408" w:rsidRPr="001A01C4" w:rsidRDefault="00E52408" w:rsidP="00B56999">
            <w:pPr>
              <w:pStyle w:val="TAL"/>
              <w:rPr>
                <w:rFonts w:cs="Arial"/>
                <w:szCs w:val="18"/>
              </w:rPr>
            </w:pPr>
            <w:r w:rsidRPr="001A01C4">
              <w:rPr>
                <w:rFonts w:cs="Arial"/>
                <w:szCs w:val="18"/>
              </w:rPr>
              <w:t xml:space="preserve">This IE shall be present if the </w:t>
            </w:r>
            <w:r w:rsidRPr="001A01C4">
              <w:t xml:space="preserve">CP-PRUK is </w:t>
            </w:r>
            <w:r w:rsidRPr="001A01C4">
              <w:rPr>
                <w:rFonts w:cs="Arial"/>
                <w:szCs w:val="18"/>
              </w:rPr>
              <w:t>received from 5G ProSe Remote UE.</w:t>
            </w:r>
          </w:p>
          <w:p w14:paraId="5291161D" w14:textId="77777777" w:rsidR="00E52408" w:rsidRPr="001A01C4" w:rsidRDefault="00E52408" w:rsidP="00B56999">
            <w:pPr>
              <w:pStyle w:val="TAL"/>
              <w:rPr>
                <w:rFonts w:cs="Arial"/>
                <w:szCs w:val="18"/>
              </w:rPr>
            </w:pPr>
          </w:p>
          <w:p w14:paraId="230A35B2" w14:textId="3D20DCFC" w:rsidR="00E52408" w:rsidRPr="001A01C4" w:rsidRDefault="00E52408" w:rsidP="00B56999">
            <w:pPr>
              <w:pStyle w:val="TAL"/>
              <w:rPr>
                <w:rFonts w:cs="Arial"/>
                <w:szCs w:val="18"/>
              </w:rPr>
            </w:pPr>
            <w:r w:rsidRPr="001A01C4">
              <w:rPr>
                <w:rFonts w:cs="Arial"/>
                <w:szCs w:val="18"/>
              </w:rPr>
              <w:t xml:space="preserve">When present, this IE shall Indicate the </w:t>
            </w:r>
            <w:r w:rsidRPr="001A01C4">
              <w:t>CP-PRUK</w:t>
            </w:r>
            <w:r w:rsidRPr="001A01C4">
              <w:rPr>
                <w:rFonts w:cs="Arial"/>
                <w:szCs w:val="18"/>
              </w:rPr>
              <w:t xml:space="preserve"> ID received from the 5G ProSe Remote UE</w:t>
            </w:r>
            <w:ins w:id="50" w:author="Baixiao" w:date="2023-09-25T16:53:00Z">
              <w:r w:rsidR="00DF3D06">
                <w:t xml:space="preserve"> or the 5G ProSe End UE</w:t>
              </w:r>
            </w:ins>
            <w:r w:rsidRPr="001A01C4">
              <w:rPr>
                <w:rFonts w:cs="Arial"/>
                <w:szCs w:val="18"/>
              </w:rPr>
              <w:t>.</w:t>
            </w:r>
          </w:p>
        </w:tc>
      </w:tr>
      <w:tr w:rsidR="00E52408" w:rsidRPr="001A01C4" w14:paraId="43590B06"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tcPr>
          <w:p w14:paraId="6BB2C67C" w14:textId="77777777" w:rsidR="00E52408" w:rsidRPr="001A01C4" w:rsidRDefault="00E52408" w:rsidP="00B56999">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44756BDF" w14:textId="77777777" w:rsidR="00E52408" w:rsidRPr="001A01C4" w:rsidRDefault="00E52408" w:rsidP="00B56999">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67B82858" w14:textId="77777777" w:rsidR="00E52408" w:rsidRPr="001A01C4" w:rsidRDefault="00E52408" w:rsidP="00B56999">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F0AC1C" w14:textId="77777777" w:rsidR="00E52408" w:rsidRPr="001A01C4" w:rsidRDefault="00E52408" w:rsidP="00B56999">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07767B" w14:textId="77777777" w:rsidR="00E52408" w:rsidRPr="001A01C4" w:rsidRDefault="00E52408" w:rsidP="00B56999">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See 3GPP TS 29.571 [7] clause 5.4.2</w:t>
            </w:r>
          </w:p>
        </w:tc>
      </w:tr>
      <w:tr w:rsidR="00E52408" w:rsidRPr="001A01C4" w14:paraId="07B332A6"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tcPr>
          <w:p w14:paraId="4A08C3D0" w14:textId="77777777" w:rsidR="00E52408" w:rsidRPr="001A01C4" w:rsidRDefault="00E52408" w:rsidP="00B56999">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4D4CEC36" w14:textId="77777777" w:rsidR="00E52408" w:rsidRPr="001A01C4" w:rsidRDefault="00E52408" w:rsidP="00B56999">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1B0EB1CE" w14:textId="77777777" w:rsidR="00E52408" w:rsidRPr="001A01C4" w:rsidRDefault="00E52408" w:rsidP="00B56999">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C7EBAD" w14:textId="77777777" w:rsidR="00E52408" w:rsidRPr="001A01C4" w:rsidRDefault="00E52408" w:rsidP="00B56999">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A91C66" w14:textId="77777777" w:rsidR="00E52408" w:rsidRPr="001A01C4" w:rsidRDefault="00E52408" w:rsidP="00B56999">
            <w:pPr>
              <w:pStyle w:val="TAL"/>
              <w:rPr>
                <w:rFonts w:cs="Arial"/>
                <w:szCs w:val="18"/>
              </w:rPr>
            </w:pPr>
            <w:r w:rsidRPr="001A01C4">
              <w:rPr>
                <w:rFonts w:cs="Arial"/>
                <w:szCs w:val="18"/>
              </w:rPr>
              <w:t xml:space="preserve">Indicates </w:t>
            </w:r>
            <w:r w:rsidRPr="001A01C4">
              <w:t>Nonce_1.</w:t>
            </w:r>
          </w:p>
        </w:tc>
      </w:tr>
      <w:tr w:rsidR="00E52408" w:rsidRPr="001A01C4" w14:paraId="7313C087"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tcPr>
          <w:p w14:paraId="00AAC9A0" w14:textId="77777777" w:rsidR="00E52408" w:rsidRPr="001A01C4" w:rsidRDefault="00E52408" w:rsidP="00B56999">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3059EE5" w14:textId="77777777" w:rsidR="00E52408" w:rsidRPr="001A01C4" w:rsidRDefault="00E52408" w:rsidP="00B56999">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79AD91A1" w14:textId="77777777" w:rsidR="00E52408" w:rsidRPr="001A01C4" w:rsidRDefault="00E52408" w:rsidP="00B56999">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2B8BC0C" w14:textId="77777777" w:rsidR="00E52408" w:rsidRPr="001A01C4" w:rsidRDefault="00E52408" w:rsidP="00B56999">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12DF77" w14:textId="542C8C10" w:rsidR="00E52408" w:rsidRPr="001A01C4" w:rsidRDefault="00E52408" w:rsidP="008F7401">
            <w:pPr>
              <w:pStyle w:val="TAL"/>
              <w:rPr>
                <w:rFonts w:cs="Arial"/>
                <w:szCs w:val="18"/>
              </w:rPr>
            </w:pPr>
            <w:del w:id="51" w:author="Baixiao" w:date="2023-09-27T09:36:00Z">
              <w:r w:rsidRPr="001A01C4" w:rsidDel="008F7401">
                <w:rPr>
                  <w:rFonts w:cs="Arial"/>
                  <w:szCs w:val="18"/>
                </w:rPr>
                <w:delText xml:space="preserve">UE-to-Network Relay’s serving </w:delText>
              </w:r>
            </w:del>
            <w:ins w:id="52" w:author="Baixiao" w:date="2023-09-27T09:36:00Z">
              <w:r w:rsidR="008F7401">
                <w:rPr>
                  <w:rFonts w:cs="Arial"/>
                  <w:szCs w:val="18"/>
                </w:rPr>
                <w:t>S</w:t>
              </w:r>
              <w:r w:rsidR="008F7401" w:rsidRPr="001A01C4">
                <w:rPr>
                  <w:rFonts w:cs="Arial"/>
                  <w:szCs w:val="18"/>
                </w:rPr>
                <w:t xml:space="preserve">erving </w:t>
              </w:r>
            </w:ins>
            <w:r w:rsidRPr="001A01C4">
              <w:rPr>
                <w:rFonts w:cs="Arial"/>
                <w:szCs w:val="18"/>
              </w:rPr>
              <w:t>network name</w:t>
            </w:r>
            <w:ins w:id="53" w:author="Baixiao" w:date="2023-09-27T09:36:00Z">
              <w:r w:rsidR="008F7401">
                <w:rPr>
                  <w:rFonts w:cs="Arial"/>
                  <w:szCs w:val="18"/>
                </w:rPr>
                <w:t xml:space="preserve"> of the UE-to-Network </w:t>
              </w:r>
            </w:ins>
            <w:ins w:id="54" w:author="Baixiao" w:date="2023-09-27T09:37:00Z">
              <w:r w:rsidR="008F7401">
                <w:rPr>
                  <w:rFonts w:cs="Arial"/>
                  <w:szCs w:val="18"/>
                </w:rPr>
                <w:t>r</w:t>
              </w:r>
            </w:ins>
            <w:ins w:id="55" w:author="Baixiao" w:date="2023-09-27T09:36:00Z">
              <w:r w:rsidR="008F7401">
                <w:rPr>
                  <w:rFonts w:cs="Arial"/>
                  <w:szCs w:val="18"/>
                </w:rPr>
                <w:t>elay or the UE-to-UE rela</w:t>
              </w:r>
            </w:ins>
            <w:ins w:id="56" w:author="Baixiao" w:date="2023-09-27T09:37:00Z">
              <w:r w:rsidR="008F7401">
                <w:rPr>
                  <w:rFonts w:cs="Arial"/>
                  <w:szCs w:val="18"/>
                </w:rPr>
                <w:t>y</w:t>
              </w:r>
            </w:ins>
          </w:p>
        </w:tc>
      </w:tr>
      <w:tr w:rsidR="00E52408" w:rsidRPr="001A01C4" w14:paraId="160DC12F"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hideMark/>
          </w:tcPr>
          <w:p w14:paraId="57CDF540" w14:textId="77777777" w:rsidR="00E52408" w:rsidRPr="001A01C4" w:rsidRDefault="00E52408" w:rsidP="00B56999">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13467BFC" w14:textId="77777777" w:rsidR="00E52408" w:rsidRPr="001A01C4" w:rsidRDefault="00E52408" w:rsidP="00B56999">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20F1CF6" w14:textId="77777777" w:rsidR="00E52408" w:rsidRPr="001A01C4" w:rsidRDefault="00E52408" w:rsidP="00B5699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D6B57F" w14:textId="77777777" w:rsidR="00E52408" w:rsidRPr="001A01C4" w:rsidRDefault="00E52408" w:rsidP="00B5699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FFDC8D1" w14:textId="77777777" w:rsidR="00E52408" w:rsidRPr="001A01C4" w:rsidRDefault="00E52408" w:rsidP="00B56999">
            <w:pPr>
              <w:pStyle w:val="TAL"/>
              <w:rPr>
                <w:rFonts w:cs="Arial"/>
                <w:szCs w:val="18"/>
              </w:rPr>
            </w:pPr>
            <w:r w:rsidRPr="001A01C4">
              <w:t>This IE shall be present if at least one optional feature defined in clause 6.1.9 is supported.</w:t>
            </w:r>
          </w:p>
        </w:tc>
      </w:tr>
    </w:tbl>
    <w:p w14:paraId="219B854B" w14:textId="58B27800" w:rsidR="002D1981" w:rsidRDefault="002D1981" w:rsidP="009558A5">
      <w:pPr>
        <w:rPr>
          <w:rFonts w:eastAsia="Times New Roman"/>
          <w:lang w:eastAsia="en-GB"/>
        </w:rPr>
      </w:pPr>
    </w:p>
    <w:p w14:paraId="51B28312" w14:textId="77777777" w:rsidR="00E52408" w:rsidRPr="00E52408" w:rsidRDefault="00E52408" w:rsidP="009558A5">
      <w:pPr>
        <w:rPr>
          <w:rFonts w:eastAsia="Times New Roman"/>
          <w:lang w:eastAsia="en-GB"/>
        </w:rPr>
      </w:pPr>
    </w:p>
    <w:p w14:paraId="6977C034" w14:textId="32157FA1" w:rsidR="002D1981" w:rsidRDefault="002D1981" w:rsidP="009558A5">
      <w:pPr>
        <w:rPr>
          <w:rFonts w:eastAsia="Times New Roman"/>
          <w:lang w:val="en-US" w:eastAsia="en-GB"/>
        </w:rPr>
      </w:pPr>
    </w:p>
    <w:p w14:paraId="67423172" w14:textId="77777777" w:rsidR="002D1981" w:rsidRPr="006B5418" w:rsidRDefault="002D1981" w:rsidP="002D1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D875C8" w14:textId="77777777" w:rsidR="00E52408" w:rsidRPr="001A01C4" w:rsidRDefault="00E52408" w:rsidP="00E52408">
      <w:pPr>
        <w:pStyle w:val="Heading5"/>
      </w:pPr>
      <w:bookmarkStart w:id="57" w:name="_Toc145942809"/>
      <w:r w:rsidRPr="001A01C4">
        <w:lastRenderedPageBreak/>
        <w:t>6.1.6.2.14</w:t>
      </w:r>
      <w:r w:rsidRPr="001A01C4">
        <w:tab/>
        <w:t>Type: ProSeEapSession</w:t>
      </w:r>
      <w:bookmarkEnd w:id="57"/>
    </w:p>
    <w:p w14:paraId="1B2B4D47" w14:textId="77777777" w:rsidR="00E52408" w:rsidRPr="001A01C4" w:rsidRDefault="00E52408" w:rsidP="00E52408">
      <w:pPr>
        <w:pStyle w:val="TH"/>
      </w:pPr>
      <w:r w:rsidRPr="001A01C4">
        <w:rPr>
          <w:noProof/>
        </w:rPr>
        <w:t>Table </w:t>
      </w:r>
      <w:r w:rsidRPr="001A01C4">
        <w:t xml:space="preserve">6.1.6.2.14-1: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E52408" w:rsidRPr="001A01C4" w14:paraId="342612D4"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406B8A" w14:textId="77777777" w:rsidR="00E52408" w:rsidRPr="001A01C4" w:rsidRDefault="00E52408" w:rsidP="00B5699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D6A89AA" w14:textId="77777777" w:rsidR="00E52408" w:rsidRPr="001A01C4" w:rsidRDefault="00E52408" w:rsidP="00B5699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301440" w14:textId="77777777" w:rsidR="00E52408" w:rsidRPr="001A01C4" w:rsidRDefault="00E52408" w:rsidP="00B5699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85BEC2" w14:textId="77777777" w:rsidR="00E52408" w:rsidRPr="001A01C4" w:rsidRDefault="00E52408" w:rsidP="00B5699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F3D458" w14:textId="77777777" w:rsidR="00E52408" w:rsidRPr="001A01C4" w:rsidRDefault="00E52408" w:rsidP="00B56999">
            <w:pPr>
              <w:pStyle w:val="TAH"/>
              <w:rPr>
                <w:rFonts w:cs="Arial"/>
                <w:szCs w:val="18"/>
              </w:rPr>
            </w:pPr>
            <w:r w:rsidRPr="001A01C4">
              <w:rPr>
                <w:rFonts w:cs="Arial"/>
                <w:szCs w:val="18"/>
              </w:rPr>
              <w:t>Description</w:t>
            </w:r>
          </w:p>
        </w:tc>
      </w:tr>
      <w:tr w:rsidR="00E52408" w:rsidRPr="001A01C4" w14:paraId="12EC723D"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hideMark/>
          </w:tcPr>
          <w:p w14:paraId="33AD2735" w14:textId="77777777" w:rsidR="00E52408" w:rsidRPr="001A01C4" w:rsidRDefault="00E52408" w:rsidP="00B56999">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14C5EE14" w14:textId="77777777" w:rsidR="00E52408" w:rsidRPr="001A01C4" w:rsidRDefault="00E52408" w:rsidP="00B56999">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84B363B" w14:textId="77777777" w:rsidR="00E52408" w:rsidRPr="001A01C4" w:rsidRDefault="00E52408" w:rsidP="00B56999">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486C3B6B" w14:textId="77777777" w:rsidR="00E52408" w:rsidRPr="001A01C4" w:rsidRDefault="00E52408" w:rsidP="00B56999">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B30445F" w14:textId="77777777" w:rsidR="00E52408" w:rsidRPr="001A01C4" w:rsidRDefault="00E52408" w:rsidP="00B56999">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05BBDBD0" w14:textId="7E06B7A4" w:rsidR="00E52408" w:rsidRPr="001A01C4" w:rsidRDefault="00E52408" w:rsidP="004058E1">
            <w:pPr>
              <w:pStyle w:val="TAL"/>
              <w:rPr>
                <w:rFonts w:cs="Arial"/>
                <w:szCs w:val="18"/>
              </w:rPr>
            </w:pPr>
            <w:r w:rsidRPr="001A01C4">
              <w:rPr>
                <w:rFonts w:cs="Arial"/>
                <w:szCs w:val="18"/>
              </w:rPr>
              <w:t>If no EAP packet has been provided by the 5G ProSe Remote UE</w:t>
            </w:r>
            <w:ins w:id="58" w:author="Baixiao" w:date="2023-09-25T16:53:00Z">
              <w:r w:rsidR="004058E1">
                <w:t xml:space="preserve"> or the 5G ProSe End UE</w:t>
              </w:r>
            </w:ins>
            <w:r w:rsidRPr="001A01C4">
              <w:rPr>
                <w:rFonts w:cs="Arial"/>
                <w:szCs w:val="18"/>
              </w:rPr>
              <w:t xml:space="preserve"> the null value is conveyed to the AUSF.</w:t>
            </w:r>
          </w:p>
        </w:tc>
      </w:tr>
      <w:tr w:rsidR="00E52408" w:rsidRPr="001A01C4" w14:paraId="2E0DEFE0"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hideMark/>
          </w:tcPr>
          <w:p w14:paraId="13E74011" w14:textId="77777777" w:rsidR="00E52408" w:rsidRPr="001A01C4" w:rsidRDefault="00E52408" w:rsidP="00B5699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29917E9B" w14:textId="77777777" w:rsidR="00E52408" w:rsidRPr="001A01C4" w:rsidRDefault="00E52408" w:rsidP="00B56999">
            <w:pPr>
              <w:pStyle w:val="TAL"/>
              <w:rPr>
                <w:lang w:val="en-US"/>
              </w:rPr>
            </w:pPr>
            <w:bookmarkStart w:id="59" w:name="_Hlk98871270"/>
            <w:r w:rsidRPr="001A01C4">
              <w:rPr>
                <w:lang w:val="en-US"/>
              </w:rPr>
              <w:t>KnrProSe</w:t>
            </w:r>
            <w:bookmarkEnd w:id="59"/>
          </w:p>
        </w:tc>
        <w:tc>
          <w:tcPr>
            <w:tcW w:w="425" w:type="dxa"/>
            <w:tcBorders>
              <w:top w:val="single" w:sz="4" w:space="0" w:color="auto"/>
              <w:left w:val="single" w:sz="4" w:space="0" w:color="auto"/>
              <w:bottom w:val="single" w:sz="4" w:space="0" w:color="auto"/>
              <w:right w:val="single" w:sz="4" w:space="0" w:color="auto"/>
            </w:tcBorders>
            <w:hideMark/>
          </w:tcPr>
          <w:p w14:paraId="4DB2BD26" w14:textId="77777777" w:rsidR="00E52408" w:rsidRPr="001A01C4" w:rsidRDefault="00E52408" w:rsidP="00B5699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5D0F4786" w14:textId="77777777" w:rsidR="00E52408" w:rsidRPr="001A01C4" w:rsidRDefault="00E52408" w:rsidP="00B5699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2E37CF06" w14:textId="0DA4F7E2" w:rsidR="00E52408" w:rsidRPr="001A01C4" w:rsidRDefault="00E52408" w:rsidP="004058E1">
            <w:pPr>
              <w:pStyle w:val="TAL"/>
              <w:rPr>
                <w:rFonts w:cs="Arial"/>
                <w:szCs w:val="18"/>
              </w:rPr>
            </w:pPr>
            <w:r w:rsidRPr="001A01C4">
              <w:rPr>
                <w:rFonts w:cs="Arial"/>
                <w:szCs w:val="18"/>
              </w:rPr>
              <w:t>If the authentication is successful and no EAP packet has been provided by the 5G ProSe Remote UE</w:t>
            </w:r>
            <w:ins w:id="60" w:author="Baixiao" w:date="2023-09-25T16:53:00Z">
              <w:r w:rsidR="004058E1">
                <w:t xml:space="preserve"> or </w:t>
              </w:r>
            </w:ins>
            <w:ins w:id="61" w:author="Baixiao" w:date="2023-09-25T16:54:00Z">
              <w:r w:rsidR="004058E1">
                <w:t>the</w:t>
              </w:r>
            </w:ins>
            <w:ins w:id="62" w:author="Baixiao" w:date="2023-09-25T16:53:00Z">
              <w:r w:rsidR="004058E1">
                <w:t xml:space="preserve"> 5G ProSe End UE</w:t>
              </w:r>
            </w:ins>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E52408" w:rsidRPr="001A01C4" w14:paraId="6E01490B"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tcPr>
          <w:p w14:paraId="67B81DEB" w14:textId="77777777" w:rsidR="00E52408" w:rsidRPr="001A01C4" w:rsidRDefault="00E52408" w:rsidP="00B56999">
            <w:pPr>
              <w:pStyle w:val="TAL"/>
              <w:rPr>
                <w:lang w:val="en-US"/>
              </w:rPr>
            </w:pPr>
            <w:r w:rsidRPr="001A01C4">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1D60AD65" w14:textId="77777777" w:rsidR="00E52408" w:rsidRPr="001A01C4" w:rsidRDefault="00E52408" w:rsidP="00B56999">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0E8BA2F" w14:textId="77777777" w:rsidR="00E52408" w:rsidRPr="001A01C4" w:rsidRDefault="00E52408" w:rsidP="00B5699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B3B6349" w14:textId="77777777" w:rsidR="00E52408" w:rsidRPr="001A01C4" w:rsidRDefault="00E52408" w:rsidP="00B56999">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05CA290" w14:textId="77777777" w:rsidR="00E52408" w:rsidRPr="001A01C4" w:rsidRDefault="00E52408" w:rsidP="00B56999">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0CD54D40" w14:textId="77777777" w:rsidR="00E52408" w:rsidRPr="001A01C4" w:rsidRDefault="00E52408" w:rsidP="00B56999">
            <w:pPr>
              <w:pStyle w:val="TAL"/>
              <w:rPr>
                <w:rFonts w:cs="Arial"/>
                <w:szCs w:val="18"/>
              </w:rPr>
            </w:pPr>
            <w:r w:rsidRPr="001A01C4">
              <w:rPr>
                <w:rFonts w:cs="Arial"/>
                <w:szCs w:val="18"/>
              </w:rPr>
              <w:t>See NOTE.</w:t>
            </w:r>
          </w:p>
        </w:tc>
      </w:tr>
      <w:tr w:rsidR="00E52408" w:rsidRPr="001A01C4" w14:paraId="6E13622A"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hideMark/>
          </w:tcPr>
          <w:p w14:paraId="425C1F0F" w14:textId="77777777" w:rsidR="00E52408" w:rsidRPr="001A01C4" w:rsidRDefault="00E52408" w:rsidP="00B56999">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63206A39" w14:textId="77777777" w:rsidR="00E52408" w:rsidRPr="001A01C4" w:rsidRDefault="00E52408" w:rsidP="00B56999">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6D97FC7F" w14:textId="77777777" w:rsidR="00E52408" w:rsidRPr="001A01C4" w:rsidRDefault="00E52408" w:rsidP="00B5699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7ABE94A3" w14:textId="77777777" w:rsidR="00E52408" w:rsidRPr="001A01C4" w:rsidRDefault="00E52408" w:rsidP="00B5699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C591ED5" w14:textId="1889FE4F" w:rsidR="00E52408" w:rsidRPr="001A01C4" w:rsidRDefault="00E52408" w:rsidP="00B56999">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ins w:id="63" w:author="Baixiao" w:date="2023-09-25T16:54:00Z">
              <w:r w:rsidR="004058E1">
                <w:t xml:space="preserve"> or the 5G ProSe End UE</w:t>
              </w:r>
            </w:ins>
            <w:r w:rsidRPr="001A01C4">
              <w:rPr>
                <w:rFonts w:cs="Arial"/>
                <w:szCs w:val="18"/>
              </w:rPr>
              <w:t>.</w:t>
            </w:r>
          </w:p>
          <w:p w14:paraId="0200C7B2" w14:textId="77777777" w:rsidR="00E52408" w:rsidRPr="001A01C4" w:rsidRDefault="00E52408" w:rsidP="00B56999">
            <w:pPr>
              <w:pStyle w:val="TAL"/>
              <w:rPr>
                <w:rFonts w:cs="Arial"/>
                <w:szCs w:val="18"/>
                <w:lang w:eastAsia="zh-CN"/>
              </w:rPr>
            </w:pPr>
          </w:p>
          <w:p w14:paraId="72F9A3F2" w14:textId="77777777" w:rsidR="00E52408" w:rsidRPr="001A01C4" w:rsidRDefault="00E52408" w:rsidP="00B56999">
            <w:pPr>
              <w:pStyle w:val="TAL"/>
              <w:rPr>
                <w:rFonts w:cs="Arial"/>
                <w:szCs w:val="18"/>
              </w:rPr>
            </w:pPr>
            <w:r w:rsidRPr="001A01C4">
              <w:rPr>
                <w:rFonts w:cs="Arial"/>
                <w:szCs w:val="18"/>
              </w:rPr>
              <w:t>When present, this IE shall indicate the result of the authentication.</w:t>
            </w:r>
          </w:p>
        </w:tc>
      </w:tr>
      <w:tr w:rsidR="00E52408" w:rsidRPr="001A01C4" w14:paraId="29502180"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tcPr>
          <w:p w14:paraId="78A9E1B6" w14:textId="77777777" w:rsidR="00E52408" w:rsidRPr="001A01C4" w:rsidRDefault="00E52408" w:rsidP="00B5699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844F815" w14:textId="77777777" w:rsidR="00E52408" w:rsidRPr="001A01C4" w:rsidRDefault="00E52408" w:rsidP="00B5699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78EE05EE" w14:textId="77777777" w:rsidR="00E52408" w:rsidRPr="001A01C4" w:rsidRDefault="00E52408" w:rsidP="00B5699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668687" w14:textId="77777777" w:rsidR="00E52408" w:rsidRPr="001A01C4" w:rsidRDefault="00E52408" w:rsidP="00B5699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43C7AE" w14:textId="72495707" w:rsidR="00E52408" w:rsidRPr="001A01C4" w:rsidRDefault="00E52408" w:rsidP="00B56999">
            <w:pPr>
              <w:pStyle w:val="TAL"/>
              <w:rPr>
                <w:rFonts w:cs="Arial"/>
                <w:szCs w:val="18"/>
              </w:rPr>
            </w:pPr>
            <w:r w:rsidRPr="001A01C4">
              <w:rPr>
                <w:rFonts w:cs="Arial"/>
                <w:szCs w:val="18"/>
              </w:rPr>
              <w:t>If the authentication is successful and no EAP packet has been provided by the 5G ProSe Remote UE</w:t>
            </w:r>
            <w:ins w:id="64" w:author="Baixiao" w:date="2023-09-25T16:54:00Z">
              <w:r w:rsidR="004058E1">
                <w:t xml:space="preserve"> or the 5G ProSe End UE</w:t>
              </w:r>
            </w:ins>
            <w:r w:rsidRPr="001A01C4">
              <w:rPr>
                <w:rFonts w:cs="Arial"/>
                <w:szCs w:val="18"/>
              </w:rPr>
              <w:t xml:space="preserve">, the </w:t>
            </w:r>
            <w:r w:rsidRPr="001A01C4">
              <w:t>Nonce_2 shall be included.</w:t>
            </w:r>
          </w:p>
        </w:tc>
      </w:tr>
      <w:tr w:rsidR="00E52408" w:rsidRPr="001A01C4" w14:paraId="75F611BB"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tcPr>
          <w:p w14:paraId="0221E353" w14:textId="77777777" w:rsidR="00E52408" w:rsidRPr="001A01C4" w:rsidRDefault="00E52408" w:rsidP="00B56999">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691AA6FD" w14:textId="77777777" w:rsidR="00E52408" w:rsidRPr="001A01C4" w:rsidRDefault="00E52408" w:rsidP="00B56999">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3E852ED3" w14:textId="77777777" w:rsidR="00E52408" w:rsidRPr="001A01C4" w:rsidRDefault="00E52408" w:rsidP="00B56999">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622940" w14:textId="77777777" w:rsidR="00E52408" w:rsidRPr="001A01C4" w:rsidRDefault="00E52408" w:rsidP="00B56999">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D5327F" w14:textId="57C202BE" w:rsidR="00E52408" w:rsidRPr="001A01C4" w:rsidRDefault="00E52408" w:rsidP="00B56999">
            <w:pPr>
              <w:pStyle w:val="TAL"/>
              <w:rPr>
                <w:rFonts w:cs="Arial"/>
                <w:szCs w:val="18"/>
              </w:rPr>
            </w:pPr>
            <w:r w:rsidRPr="001A01C4">
              <w:rPr>
                <w:rFonts w:cs="Arial"/>
                <w:szCs w:val="18"/>
              </w:rPr>
              <w:t>This IE shall be present if authentication is successful and no EAP packet has been provided by the 5G ProSe Remote UE</w:t>
            </w:r>
            <w:ins w:id="65" w:author="Baixiao" w:date="2023-09-25T16:54:00Z">
              <w:r w:rsidR="005F470A">
                <w:t xml:space="preserve"> or the 5G ProSe End UE</w:t>
              </w:r>
            </w:ins>
            <w:r w:rsidRPr="001A01C4">
              <w:rPr>
                <w:rFonts w:cs="Arial"/>
                <w:szCs w:val="18"/>
              </w:rPr>
              <w:t>.</w:t>
            </w:r>
          </w:p>
          <w:p w14:paraId="63FF1F75" w14:textId="77777777" w:rsidR="00E52408" w:rsidRPr="001A01C4" w:rsidRDefault="00E52408" w:rsidP="00B56999">
            <w:pPr>
              <w:pStyle w:val="TAL"/>
              <w:rPr>
                <w:rFonts w:cs="Arial"/>
                <w:szCs w:val="18"/>
              </w:rPr>
            </w:pPr>
          </w:p>
          <w:p w14:paraId="4D66A5DE" w14:textId="5650350D" w:rsidR="00E52408" w:rsidRPr="001A01C4" w:rsidRDefault="00E52408" w:rsidP="00B56999">
            <w:pPr>
              <w:pStyle w:val="TAL"/>
              <w:rPr>
                <w:rFonts w:cs="Arial"/>
                <w:szCs w:val="18"/>
              </w:rPr>
            </w:pPr>
            <w:r w:rsidRPr="001A01C4">
              <w:rPr>
                <w:rFonts w:cs="Arial"/>
                <w:szCs w:val="18"/>
              </w:rPr>
              <w:t xml:space="preserve">When present, this IE shall contain the </w:t>
            </w:r>
            <w:r w:rsidRPr="001A01C4">
              <w:t>CP-PRUK</w:t>
            </w:r>
            <w:r w:rsidRPr="001A01C4">
              <w:rPr>
                <w:rFonts w:cs="Arial"/>
                <w:szCs w:val="18"/>
              </w:rPr>
              <w:t xml:space="preserve"> ID to the 5G ProSe Remote UE</w:t>
            </w:r>
            <w:ins w:id="66" w:author="Baixiao" w:date="2023-09-25T16:54:00Z">
              <w:r w:rsidR="005F470A">
                <w:t xml:space="preserve"> or the 5G ProSe End UE</w:t>
              </w:r>
            </w:ins>
            <w:r w:rsidRPr="001A01C4">
              <w:rPr>
                <w:rFonts w:cs="Arial"/>
                <w:szCs w:val="18"/>
              </w:rPr>
              <w:t>.</w:t>
            </w:r>
          </w:p>
        </w:tc>
      </w:tr>
      <w:tr w:rsidR="00E52408" w:rsidRPr="001A01C4" w14:paraId="351BF04A" w14:textId="77777777" w:rsidTr="00B56999">
        <w:trPr>
          <w:jc w:val="center"/>
        </w:trPr>
        <w:tc>
          <w:tcPr>
            <w:tcW w:w="2090" w:type="dxa"/>
            <w:tcBorders>
              <w:top w:val="single" w:sz="4" w:space="0" w:color="auto"/>
              <w:left w:val="single" w:sz="4" w:space="0" w:color="auto"/>
              <w:bottom w:val="single" w:sz="4" w:space="0" w:color="auto"/>
              <w:right w:val="single" w:sz="4" w:space="0" w:color="auto"/>
            </w:tcBorders>
            <w:hideMark/>
          </w:tcPr>
          <w:p w14:paraId="7C133C33" w14:textId="77777777" w:rsidR="00E52408" w:rsidRPr="001A01C4" w:rsidRDefault="00E52408" w:rsidP="00B5699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08F967BE" w14:textId="77777777" w:rsidR="00E52408" w:rsidRPr="001A01C4" w:rsidRDefault="00E52408" w:rsidP="00B5699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0D9733" w14:textId="77777777" w:rsidR="00E52408" w:rsidRPr="001A01C4" w:rsidRDefault="00E52408" w:rsidP="00B5699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B6E5BB1" w14:textId="77777777" w:rsidR="00E52408" w:rsidRPr="001A01C4" w:rsidRDefault="00E52408" w:rsidP="00B5699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3C058CF" w14:textId="77777777" w:rsidR="00E52408" w:rsidRPr="001A01C4" w:rsidRDefault="00E52408" w:rsidP="00B56999">
            <w:pPr>
              <w:pStyle w:val="TAL"/>
              <w:rPr>
                <w:rFonts w:cs="Arial"/>
                <w:szCs w:val="18"/>
              </w:rPr>
            </w:pPr>
            <w:r w:rsidRPr="001A01C4">
              <w:t>This IE shall be present if at least one optional feature defined in clause 6.1.9 is supported.</w:t>
            </w:r>
          </w:p>
        </w:tc>
      </w:tr>
      <w:tr w:rsidR="00E52408" w:rsidRPr="001A01C4" w14:paraId="639A2AE1" w14:textId="77777777" w:rsidTr="00B56999">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BDE20BA" w14:textId="77777777" w:rsidR="00E52408" w:rsidRPr="001A01C4" w:rsidRDefault="00E52408" w:rsidP="00B56999">
            <w:pPr>
              <w:pStyle w:val="TAL"/>
              <w:rPr>
                <w:rFonts w:cs="Arial"/>
                <w:szCs w:val="18"/>
              </w:rPr>
            </w:pPr>
            <w:r w:rsidRPr="001A01C4">
              <w:rPr>
                <w:rFonts w:cs="Arial"/>
                <w:szCs w:val="18"/>
              </w:rPr>
              <w:t>NOTE: In the current version of this API, only 0 or 1 hypermedia link is provided.</w:t>
            </w:r>
          </w:p>
        </w:tc>
      </w:tr>
    </w:tbl>
    <w:p w14:paraId="7DCE1D2D" w14:textId="716FC40B" w:rsidR="002D1981" w:rsidRPr="00E52408" w:rsidRDefault="002D1981" w:rsidP="009558A5">
      <w:pPr>
        <w:rPr>
          <w:rFonts w:eastAsia="Times New Roman"/>
          <w:lang w:eastAsia="en-GB"/>
        </w:rPr>
      </w:pPr>
    </w:p>
    <w:p w14:paraId="67C0CDD5" w14:textId="6AA55DAF" w:rsidR="002D1981" w:rsidRDefault="002D1981" w:rsidP="009558A5">
      <w:pPr>
        <w:rPr>
          <w:rFonts w:eastAsia="Times New Roman"/>
          <w:lang w:val="en-US" w:eastAsia="en-GB"/>
        </w:rPr>
      </w:pPr>
    </w:p>
    <w:p w14:paraId="7FCF78EB" w14:textId="77777777" w:rsidR="002D1981" w:rsidRPr="006B5418" w:rsidRDefault="002D1981" w:rsidP="002D1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7C03B8" w14:textId="77777777" w:rsidR="00E52408" w:rsidRPr="001A01C4" w:rsidRDefault="00E52408" w:rsidP="00E52408">
      <w:pPr>
        <w:pStyle w:val="Heading1"/>
      </w:pPr>
      <w:bookmarkStart w:id="67" w:name="_Toc25270808"/>
      <w:bookmarkStart w:id="68" w:name="_Toc34310465"/>
      <w:bookmarkStart w:id="69" w:name="_Toc36464987"/>
      <w:bookmarkStart w:id="70" w:name="_Toc51944719"/>
      <w:bookmarkStart w:id="71" w:name="_Toc145942906"/>
      <w:r w:rsidRPr="001A01C4">
        <w:t>A.2</w:t>
      </w:r>
      <w:r w:rsidRPr="001A01C4">
        <w:tab/>
        <w:t>Nausf_</w:t>
      </w:r>
      <w:r w:rsidRPr="001A01C4">
        <w:rPr>
          <w:lang w:eastAsia="zh-CN"/>
        </w:rPr>
        <w:t>UEAuthentication</w:t>
      </w:r>
      <w:r w:rsidRPr="001A01C4" w:rsidDel="00F95B57">
        <w:t xml:space="preserve"> </w:t>
      </w:r>
      <w:r w:rsidRPr="001A01C4">
        <w:t>API</w:t>
      </w:r>
      <w:bookmarkEnd w:id="67"/>
      <w:bookmarkEnd w:id="68"/>
      <w:bookmarkEnd w:id="69"/>
      <w:bookmarkEnd w:id="70"/>
      <w:bookmarkEnd w:id="71"/>
    </w:p>
    <w:p w14:paraId="13A79179" w14:textId="77777777" w:rsidR="00E52408" w:rsidRPr="001A01C4" w:rsidRDefault="00E52408" w:rsidP="00E52408">
      <w:pPr>
        <w:pStyle w:val="PL"/>
      </w:pPr>
      <w:r w:rsidRPr="001A01C4">
        <w:t>openapi: 3.0.0</w:t>
      </w:r>
    </w:p>
    <w:p w14:paraId="1E848A74" w14:textId="77777777" w:rsidR="00E52408" w:rsidRPr="001A01C4" w:rsidRDefault="00E52408" w:rsidP="00E52408">
      <w:pPr>
        <w:pStyle w:val="PL"/>
      </w:pPr>
      <w:r w:rsidRPr="001A01C4">
        <w:t>info:</w:t>
      </w:r>
    </w:p>
    <w:p w14:paraId="5DC04028" w14:textId="77777777" w:rsidR="00E52408" w:rsidRPr="001A01C4" w:rsidRDefault="00E52408" w:rsidP="00E52408">
      <w:pPr>
        <w:pStyle w:val="PL"/>
      </w:pPr>
      <w:r w:rsidRPr="001A01C4">
        <w:t xml:space="preserve">  version: 1.3.0-</w:t>
      </w:r>
      <w:r w:rsidRPr="001A01C4">
        <w:rPr>
          <w:lang w:val="en-US"/>
        </w:rPr>
        <w:t>alpha.</w:t>
      </w:r>
      <w:r>
        <w:rPr>
          <w:lang w:val="en-US"/>
        </w:rPr>
        <w:t>3</w:t>
      </w:r>
    </w:p>
    <w:p w14:paraId="336A2B54" w14:textId="77777777" w:rsidR="00E52408" w:rsidRPr="001A01C4" w:rsidRDefault="00E52408" w:rsidP="00E52408">
      <w:pPr>
        <w:pStyle w:val="PL"/>
      </w:pPr>
      <w:r w:rsidRPr="001A01C4">
        <w:t xml:space="preserve">  title: AUSF API</w:t>
      </w:r>
    </w:p>
    <w:p w14:paraId="0B0D0578" w14:textId="77777777" w:rsidR="00E52408" w:rsidRPr="001A01C4" w:rsidRDefault="00E52408" w:rsidP="00E52408">
      <w:pPr>
        <w:pStyle w:val="PL"/>
      </w:pPr>
      <w:r w:rsidRPr="001A01C4">
        <w:t xml:space="preserve">  description: |</w:t>
      </w:r>
    </w:p>
    <w:p w14:paraId="0D9778CE" w14:textId="77777777" w:rsidR="00E52408" w:rsidRPr="001A01C4" w:rsidRDefault="00E52408" w:rsidP="00E52408">
      <w:pPr>
        <w:pStyle w:val="PL"/>
      </w:pPr>
      <w:r w:rsidRPr="001A01C4">
        <w:t xml:space="preserve">    AUSF UE Authentication Service.  </w:t>
      </w:r>
    </w:p>
    <w:p w14:paraId="070230C2" w14:textId="77777777" w:rsidR="00E52408" w:rsidRPr="001A01C4" w:rsidRDefault="00E52408" w:rsidP="00E52408">
      <w:pPr>
        <w:pStyle w:val="PL"/>
      </w:pPr>
      <w:r w:rsidRPr="001A01C4">
        <w:t xml:space="preserve">    © 2023, 3GPP Organizational Partners (ARIB, ATIS, CCSA, ETSI, TSDSI, TTA, TTC).  </w:t>
      </w:r>
    </w:p>
    <w:p w14:paraId="650805B2" w14:textId="7A15459C" w:rsidR="002D1981" w:rsidRPr="00E52408" w:rsidRDefault="00E52408" w:rsidP="00E52408">
      <w:pPr>
        <w:pStyle w:val="PL"/>
      </w:pPr>
      <w:r w:rsidRPr="001A01C4">
        <w:t xml:space="preserve">    All rights reserved.</w:t>
      </w:r>
    </w:p>
    <w:p w14:paraId="3AF30103" w14:textId="1E7F543A" w:rsidR="00E52408" w:rsidRPr="00E52408" w:rsidRDefault="00E52408" w:rsidP="009558A5">
      <w:pPr>
        <w:rPr>
          <w:rFonts w:eastAsia="Times New Roman"/>
          <w:b/>
          <w:i/>
          <w:color w:val="FF0000"/>
          <w:lang w:val="en-US" w:eastAsia="en-GB"/>
        </w:rPr>
      </w:pPr>
      <w:r w:rsidRPr="00E52408">
        <w:rPr>
          <w:rFonts w:eastAsia="Times New Roman"/>
          <w:b/>
          <w:i/>
          <w:color w:val="FF0000"/>
          <w:lang w:val="en-US" w:eastAsia="en-GB"/>
        </w:rPr>
        <w:t>***Text Skipped for Clarity***</w:t>
      </w:r>
    </w:p>
    <w:p w14:paraId="44D206F4" w14:textId="77777777" w:rsidR="00E52408" w:rsidRPr="001A01C4" w:rsidRDefault="00E52408" w:rsidP="00E52408">
      <w:pPr>
        <w:pStyle w:val="PL"/>
      </w:pPr>
      <w:r w:rsidRPr="001A01C4">
        <w:t xml:space="preserve">  /prose-authentications/{authCtxId}/prose-auth:</w:t>
      </w:r>
    </w:p>
    <w:p w14:paraId="48618DC4" w14:textId="77777777" w:rsidR="00E52408" w:rsidRPr="001A01C4" w:rsidRDefault="00E52408" w:rsidP="00E52408">
      <w:pPr>
        <w:pStyle w:val="PL"/>
      </w:pPr>
      <w:r w:rsidRPr="001A01C4">
        <w:t xml:space="preserve">    post:</w:t>
      </w:r>
    </w:p>
    <w:p w14:paraId="61886AD9" w14:textId="77777777" w:rsidR="00E52408" w:rsidRPr="001A01C4" w:rsidRDefault="00E52408" w:rsidP="00E52408">
      <w:pPr>
        <w:pStyle w:val="PL"/>
      </w:pPr>
      <w:r w:rsidRPr="001A01C4">
        <w:t xml:space="preserve">      operationId: proseAuth</w:t>
      </w:r>
    </w:p>
    <w:p w14:paraId="4977EE15" w14:textId="77777777" w:rsidR="00E52408" w:rsidRPr="001A01C4" w:rsidRDefault="00E52408" w:rsidP="00E52408">
      <w:pPr>
        <w:pStyle w:val="PL"/>
      </w:pPr>
      <w:r w:rsidRPr="001A01C4">
        <w:t xml:space="preserve">      security:</w:t>
      </w:r>
    </w:p>
    <w:p w14:paraId="18F58102" w14:textId="77777777" w:rsidR="00E52408" w:rsidRPr="001A01C4" w:rsidRDefault="00E52408" w:rsidP="00E52408">
      <w:pPr>
        <w:pStyle w:val="PL"/>
        <w:rPr>
          <w:lang w:val="en-US"/>
        </w:rPr>
      </w:pPr>
      <w:r w:rsidRPr="001A01C4">
        <w:rPr>
          <w:lang w:val="en-US"/>
        </w:rPr>
        <w:t xml:space="preserve">        - {}</w:t>
      </w:r>
    </w:p>
    <w:p w14:paraId="1D62FA5A" w14:textId="77777777" w:rsidR="00E52408" w:rsidRPr="001A01C4" w:rsidRDefault="00E52408" w:rsidP="00E52408">
      <w:pPr>
        <w:pStyle w:val="PL"/>
      </w:pPr>
      <w:r w:rsidRPr="001A01C4">
        <w:t xml:space="preserve">        - oAuth2ClientCredentials:</w:t>
      </w:r>
    </w:p>
    <w:p w14:paraId="792B1340" w14:textId="77777777" w:rsidR="00E52408" w:rsidRPr="001A01C4" w:rsidRDefault="00E52408" w:rsidP="00E52408">
      <w:pPr>
        <w:pStyle w:val="PL"/>
        <w:rPr>
          <w:lang w:val="en-US"/>
        </w:rPr>
      </w:pPr>
      <w:r w:rsidRPr="001A01C4">
        <w:rPr>
          <w:lang w:val="en-US"/>
        </w:rPr>
        <w:t xml:space="preserve">          - </w:t>
      </w:r>
      <w:r w:rsidRPr="001A01C4">
        <w:t>nausf-auth</w:t>
      </w:r>
    </w:p>
    <w:p w14:paraId="048E862D" w14:textId="77777777" w:rsidR="00E52408" w:rsidRPr="001A01C4" w:rsidRDefault="00E52408" w:rsidP="00E52408">
      <w:pPr>
        <w:pStyle w:val="PL"/>
      </w:pPr>
      <w:r w:rsidRPr="001A01C4">
        <w:t xml:space="preserve">        - oAuth2ClientCredentials:</w:t>
      </w:r>
    </w:p>
    <w:p w14:paraId="6ABE0CA4" w14:textId="77777777" w:rsidR="00E52408" w:rsidRPr="001A01C4" w:rsidRDefault="00E52408" w:rsidP="00E52408">
      <w:pPr>
        <w:pStyle w:val="PL"/>
      </w:pPr>
      <w:r w:rsidRPr="001A01C4">
        <w:t xml:space="preserve">          - nausf-auth</w:t>
      </w:r>
    </w:p>
    <w:p w14:paraId="17F7D46F" w14:textId="77777777" w:rsidR="00E52408" w:rsidRPr="001A01C4" w:rsidRDefault="00E52408" w:rsidP="00E52408">
      <w:pPr>
        <w:pStyle w:val="PL"/>
      </w:pPr>
      <w:r w:rsidRPr="001A01C4">
        <w:t xml:space="preserve">          - nausf-auth:prose-authentications</w:t>
      </w:r>
    </w:p>
    <w:p w14:paraId="199D6C89" w14:textId="77777777" w:rsidR="00E52408" w:rsidRPr="001A01C4" w:rsidRDefault="00E52408" w:rsidP="00E52408">
      <w:pPr>
        <w:pStyle w:val="PL"/>
      </w:pPr>
      <w:r w:rsidRPr="001A01C4">
        <w:t xml:space="preserve">      parameters:</w:t>
      </w:r>
    </w:p>
    <w:p w14:paraId="47597ED0" w14:textId="77777777" w:rsidR="00E52408" w:rsidRPr="001A01C4" w:rsidRDefault="00E52408" w:rsidP="00E52408">
      <w:pPr>
        <w:pStyle w:val="PL"/>
      </w:pPr>
      <w:r w:rsidRPr="001A01C4">
        <w:t xml:space="preserve">        - name: authCtxId</w:t>
      </w:r>
    </w:p>
    <w:p w14:paraId="4F62D07F" w14:textId="77777777" w:rsidR="00E52408" w:rsidRPr="001A01C4" w:rsidRDefault="00E52408" w:rsidP="00E52408">
      <w:pPr>
        <w:pStyle w:val="PL"/>
      </w:pPr>
      <w:r w:rsidRPr="001A01C4">
        <w:lastRenderedPageBreak/>
        <w:t xml:space="preserve">          in: path</w:t>
      </w:r>
    </w:p>
    <w:p w14:paraId="1CE5774C" w14:textId="77777777" w:rsidR="00E52408" w:rsidRPr="001A01C4" w:rsidRDefault="00E52408" w:rsidP="00E52408">
      <w:pPr>
        <w:pStyle w:val="PL"/>
      </w:pPr>
      <w:r w:rsidRPr="001A01C4">
        <w:t xml:space="preserve">          required: true</w:t>
      </w:r>
    </w:p>
    <w:p w14:paraId="2A1E6C50" w14:textId="77777777" w:rsidR="00E52408" w:rsidRPr="001A01C4" w:rsidRDefault="00E52408" w:rsidP="00E52408">
      <w:pPr>
        <w:pStyle w:val="PL"/>
      </w:pPr>
      <w:r w:rsidRPr="001A01C4">
        <w:t xml:space="preserve">          schema:</w:t>
      </w:r>
    </w:p>
    <w:p w14:paraId="6C2DFA66" w14:textId="77777777" w:rsidR="00E52408" w:rsidRPr="001A01C4" w:rsidRDefault="00E52408" w:rsidP="00E52408">
      <w:pPr>
        <w:pStyle w:val="PL"/>
      </w:pPr>
      <w:r w:rsidRPr="001A01C4">
        <w:t xml:space="preserve">            type: string</w:t>
      </w:r>
    </w:p>
    <w:p w14:paraId="3AEC03E1" w14:textId="77777777" w:rsidR="00E52408" w:rsidRPr="001A01C4" w:rsidRDefault="00E52408" w:rsidP="00E52408">
      <w:pPr>
        <w:pStyle w:val="PL"/>
      </w:pPr>
      <w:r w:rsidRPr="001A01C4">
        <w:t xml:space="preserve">      requestBody:</w:t>
      </w:r>
    </w:p>
    <w:p w14:paraId="0B5DAD14" w14:textId="77777777" w:rsidR="00E52408" w:rsidRPr="001A01C4" w:rsidRDefault="00E52408" w:rsidP="00E52408">
      <w:pPr>
        <w:pStyle w:val="PL"/>
      </w:pPr>
      <w:r w:rsidRPr="001A01C4">
        <w:t xml:space="preserve">        content:</w:t>
      </w:r>
    </w:p>
    <w:p w14:paraId="23C57FAE" w14:textId="77777777" w:rsidR="00E52408" w:rsidRPr="001A01C4" w:rsidRDefault="00E52408" w:rsidP="00E52408">
      <w:pPr>
        <w:pStyle w:val="PL"/>
      </w:pPr>
      <w:r w:rsidRPr="001A01C4">
        <w:t xml:space="preserve">          application/json:</w:t>
      </w:r>
    </w:p>
    <w:p w14:paraId="6ABFFE84" w14:textId="77777777" w:rsidR="00E52408" w:rsidRPr="001A01C4" w:rsidRDefault="00E52408" w:rsidP="00E52408">
      <w:pPr>
        <w:pStyle w:val="PL"/>
      </w:pPr>
      <w:r w:rsidRPr="001A01C4">
        <w:t xml:space="preserve">            schema:</w:t>
      </w:r>
    </w:p>
    <w:p w14:paraId="6293F2A8" w14:textId="77777777" w:rsidR="00E52408" w:rsidRPr="001A01C4" w:rsidRDefault="00E52408" w:rsidP="00E52408">
      <w:pPr>
        <w:pStyle w:val="PL"/>
      </w:pPr>
      <w:r w:rsidRPr="001A01C4">
        <w:t xml:space="preserve">              $ref: '#/components/schemas/ProSeEapSession'</w:t>
      </w:r>
    </w:p>
    <w:p w14:paraId="60D0F5AA" w14:textId="77777777" w:rsidR="00E52408" w:rsidRPr="001A01C4" w:rsidRDefault="00E52408" w:rsidP="00E52408">
      <w:pPr>
        <w:pStyle w:val="PL"/>
      </w:pPr>
      <w:r w:rsidRPr="001A01C4">
        <w:t xml:space="preserve">      responses:</w:t>
      </w:r>
    </w:p>
    <w:p w14:paraId="4B6D6468" w14:textId="77777777" w:rsidR="00E52408" w:rsidRPr="001A01C4" w:rsidRDefault="00E52408" w:rsidP="00E52408">
      <w:pPr>
        <w:pStyle w:val="PL"/>
      </w:pPr>
      <w:r w:rsidRPr="001A01C4">
        <w:t xml:space="preserve">        '200':</w:t>
      </w:r>
    </w:p>
    <w:p w14:paraId="3EB1C7F7" w14:textId="152DF9BE" w:rsidR="00E52408" w:rsidRPr="001A01C4" w:rsidRDefault="00E52408" w:rsidP="00E52408">
      <w:pPr>
        <w:pStyle w:val="PL"/>
      </w:pPr>
      <w:r w:rsidRPr="001A01C4">
        <w:t xml:space="preserve">          description: Use to handle or close the EAP session for 5G ProSe Remote UE</w:t>
      </w:r>
      <w:ins w:id="72" w:author="Baixiao" w:date="2023-09-25T16:54:00Z">
        <w:r w:rsidR="001135BF">
          <w:t xml:space="preserve"> or a 5G ProSe End UE</w:t>
        </w:r>
      </w:ins>
    </w:p>
    <w:p w14:paraId="455134EF" w14:textId="77777777" w:rsidR="00E52408" w:rsidRPr="001A01C4" w:rsidRDefault="00E52408" w:rsidP="00E52408">
      <w:pPr>
        <w:pStyle w:val="PL"/>
      </w:pPr>
      <w:r w:rsidRPr="001A01C4">
        <w:t xml:space="preserve">          content:</w:t>
      </w:r>
    </w:p>
    <w:p w14:paraId="5768855F" w14:textId="77777777" w:rsidR="00E52408" w:rsidRPr="001A01C4" w:rsidRDefault="00E52408" w:rsidP="00E52408">
      <w:pPr>
        <w:pStyle w:val="PL"/>
      </w:pPr>
      <w:r w:rsidRPr="001A01C4">
        <w:t xml:space="preserve">            application/json:</w:t>
      </w:r>
    </w:p>
    <w:p w14:paraId="5FD17177" w14:textId="77777777" w:rsidR="00E52408" w:rsidRPr="001A01C4" w:rsidRDefault="00E52408" w:rsidP="00E52408">
      <w:pPr>
        <w:pStyle w:val="PL"/>
      </w:pPr>
      <w:r w:rsidRPr="001A01C4">
        <w:t xml:space="preserve">              schema:</w:t>
      </w:r>
    </w:p>
    <w:p w14:paraId="00FAC7EA" w14:textId="77777777" w:rsidR="00E52408" w:rsidRPr="001A01C4" w:rsidRDefault="00E52408" w:rsidP="00E52408">
      <w:pPr>
        <w:pStyle w:val="PL"/>
      </w:pPr>
      <w:r w:rsidRPr="001A01C4">
        <w:t xml:space="preserve">                $ref: '#/components/schemas/ProSeEapSession'</w:t>
      </w:r>
    </w:p>
    <w:p w14:paraId="2FD3FBC7" w14:textId="77777777" w:rsidR="00E52408" w:rsidRPr="001A01C4" w:rsidRDefault="00E52408" w:rsidP="00E52408">
      <w:pPr>
        <w:pStyle w:val="PL"/>
      </w:pPr>
      <w:r w:rsidRPr="001A01C4">
        <w:t xml:space="preserve">            application/3gppHal+json:</w:t>
      </w:r>
    </w:p>
    <w:p w14:paraId="726EDBBB" w14:textId="77777777" w:rsidR="00E52408" w:rsidRPr="001A01C4" w:rsidRDefault="00E52408" w:rsidP="00E52408">
      <w:pPr>
        <w:pStyle w:val="PL"/>
      </w:pPr>
      <w:r w:rsidRPr="001A01C4">
        <w:t xml:space="preserve">              schema:</w:t>
      </w:r>
    </w:p>
    <w:p w14:paraId="21F0837E" w14:textId="77777777" w:rsidR="00E52408" w:rsidRPr="001A01C4" w:rsidRDefault="00E52408" w:rsidP="00E52408">
      <w:pPr>
        <w:pStyle w:val="PL"/>
      </w:pPr>
      <w:r w:rsidRPr="001A01C4">
        <w:t xml:space="preserve">                type: object</w:t>
      </w:r>
    </w:p>
    <w:p w14:paraId="22F13FE2" w14:textId="77777777" w:rsidR="00E52408" w:rsidRPr="001A01C4" w:rsidRDefault="00E52408" w:rsidP="00E52408">
      <w:pPr>
        <w:pStyle w:val="PL"/>
      </w:pPr>
      <w:r w:rsidRPr="001A01C4">
        <w:t xml:space="preserve">                properties:</w:t>
      </w:r>
    </w:p>
    <w:p w14:paraId="1C2C830A" w14:textId="77777777" w:rsidR="00E52408" w:rsidRPr="001A01C4" w:rsidRDefault="00E52408" w:rsidP="00E52408">
      <w:pPr>
        <w:pStyle w:val="PL"/>
      </w:pPr>
      <w:r w:rsidRPr="001A01C4">
        <w:t xml:space="preserve">                  eapPayload:</w:t>
      </w:r>
    </w:p>
    <w:p w14:paraId="72ABEA7A" w14:textId="77777777" w:rsidR="00E52408" w:rsidRPr="001A01C4" w:rsidRDefault="00E52408" w:rsidP="00E52408">
      <w:pPr>
        <w:pStyle w:val="PL"/>
      </w:pPr>
      <w:r w:rsidRPr="001A01C4">
        <w:t xml:space="preserve">                    $ref: '#/components/schemas/EapPayload'</w:t>
      </w:r>
    </w:p>
    <w:p w14:paraId="484F2DFA" w14:textId="77777777" w:rsidR="00E52408" w:rsidRPr="001A01C4" w:rsidRDefault="00E52408" w:rsidP="00E52408">
      <w:pPr>
        <w:pStyle w:val="PL"/>
      </w:pPr>
      <w:r w:rsidRPr="001A01C4">
        <w:t xml:space="preserve">                  _links:</w:t>
      </w:r>
    </w:p>
    <w:p w14:paraId="20A399C7" w14:textId="77777777" w:rsidR="00E52408" w:rsidRPr="001A01C4" w:rsidRDefault="00E52408" w:rsidP="00E52408">
      <w:pPr>
        <w:pStyle w:val="PL"/>
      </w:pPr>
      <w:r w:rsidRPr="001A01C4">
        <w:t xml:space="preserve">                    type: object</w:t>
      </w:r>
    </w:p>
    <w:p w14:paraId="3F4F257C" w14:textId="77777777" w:rsidR="00E52408" w:rsidRPr="001A01C4" w:rsidRDefault="00E52408" w:rsidP="00E52408">
      <w:pPr>
        <w:pStyle w:val="PL"/>
      </w:pPr>
      <w:r w:rsidRPr="001A01C4">
        <w:t xml:space="preserve">                    description: 'URI : /{eapSessionUri}, a map(list of key-value pairs) where </w:t>
      </w:r>
      <w:r w:rsidRPr="001A01C4">
        <w:rPr>
          <w:lang w:val="en-US" w:eastAsia="zh-CN"/>
        </w:rPr>
        <w:t>member</w:t>
      </w:r>
      <w:r w:rsidRPr="001A01C4">
        <w:t xml:space="preserve"> serves as key'</w:t>
      </w:r>
    </w:p>
    <w:p w14:paraId="5A5DD6BE" w14:textId="77777777" w:rsidR="00E52408" w:rsidRPr="001A01C4" w:rsidRDefault="00E52408" w:rsidP="00E52408">
      <w:pPr>
        <w:pStyle w:val="PL"/>
      </w:pPr>
      <w:r w:rsidRPr="001A01C4">
        <w:t xml:space="preserve">                    additionalProperties:</w:t>
      </w:r>
    </w:p>
    <w:p w14:paraId="5D0428EA" w14:textId="77777777" w:rsidR="00E52408" w:rsidRPr="001A01C4" w:rsidRDefault="00E52408" w:rsidP="00E52408">
      <w:pPr>
        <w:pStyle w:val="PL"/>
      </w:pPr>
      <w:r w:rsidRPr="001A01C4">
        <w:t xml:space="preserve">                      $ref: 'TS29571_CommonData.yaml#/components/schemas/LinksValueSchema'</w:t>
      </w:r>
    </w:p>
    <w:p w14:paraId="03A27673" w14:textId="77777777" w:rsidR="00E52408" w:rsidRPr="001A01C4" w:rsidRDefault="00E52408" w:rsidP="00E52408">
      <w:pPr>
        <w:pStyle w:val="PL"/>
      </w:pPr>
      <w:r w:rsidRPr="001A01C4">
        <w:t xml:space="preserve">                    minProperties: 1</w:t>
      </w:r>
    </w:p>
    <w:p w14:paraId="0AA6BA4D" w14:textId="77777777" w:rsidR="00E52408" w:rsidRPr="001A01C4" w:rsidRDefault="00E52408" w:rsidP="00E52408">
      <w:pPr>
        <w:pStyle w:val="PL"/>
      </w:pPr>
      <w:r w:rsidRPr="001A01C4">
        <w:t xml:space="preserve">                required:</w:t>
      </w:r>
    </w:p>
    <w:p w14:paraId="3945C901" w14:textId="77777777" w:rsidR="00E52408" w:rsidRPr="001A01C4" w:rsidRDefault="00E52408" w:rsidP="00E52408">
      <w:pPr>
        <w:pStyle w:val="PL"/>
      </w:pPr>
      <w:r w:rsidRPr="001A01C4">
        <w:t xml:space="preserve">                  - eapPayload</w:t>
      </w:r>
    </w:p>
    <w:p w14:paraId="453D0B92" w14:textId="77777777" w:rsidR="00E52408" w:rsidRPr="001A01C4" w:rsidRDefault="00E52408" w:rsidP="00E52408">
      <w:pPr>
        <w:pStyle w:val="PL"/>
      </w:pPr>
      <w:r w:rsidRPr="001A01C4">
        <w:t xml:space="preserve">                  - _links</w:t>
      </w:r>
    </w:p>
    <w:p w14:paraId="51F1C292" w14:textId="77777777" w:rsidR="00E52408" w:rsidRPr="001A01C4" w:rsidRDefault="00E52408" w:rsidP="00E52408">
      <w:pPr>
        <w:pStyle w:val="PL"/>
        <w:rPr>
          <w:lang w:val="en-US"/>
        </w:rPr>
      </w:pPr>
      <w:r w:rsidRPr="001A01C4">
        <w:rPr>
          <w:lang w:val="en-US"/>
        </w:rPr>
        <w:t xml:space="preserve">        '307':</w:t>
      </w:r>
    </w:p>
    <w:p w14:paraId="42C22F69" w14:textId="77777777" w:rsidR="00E52408" w:rsidRPr="001A01C4" w:rsidRDefault="00E52408" w:rsidP="00E52408">
      <w:pPr>
        <w:pStyle w:val="PL"/>
        <w:rPr>
          <w:lang w:val="en-US"/>
        </w:rPr>
      </w:pPr>
      <w:r w:rsidRPr="001A01C4">
        <w:rPr>
          <w:lang w:val="en-US"/>
        </w:rPr>
        <w:t xml:space="preserve">          $ref: </w:t>
      </w:r>
      <w:r w:rsidRPr="001A01C4">
        <w:t>'TS29571_CommonData.yaml#/components/responses/307'</w:t>
      </w:r>
    </w:p>
    <w:p w14:paraId="2EA196DA" w14:textId="77777777" w:rsidR="00E52408" w:rsidRPr="001A01C4" w:rsidRDefault="00E52408" w:rsidP="00E52408">
      <w:pPr>
        <w:pStyle w:val="PL"/>
        <w:rPr>
          <w:lang w:val="en-US"/>
        </w:rPr>
      </w:pPr>
      <w:r w:rsidRPr="001A01C4">
        <w:rPr>
          <w:lang w:val="en-US"/>
        </w:rPr>
        <w:t xml:space="preserve">        '308':</w:t>
      </w:r>
    </w:p>
    <w:p w14:paraId="0824FC85" w14:textId="77777777" w:rsidR="00E52408" w:rsidRPr="001A01C4" w:rsidRDefault="00E52408" w:rsidP="00E52408">
      <w:pPr>
        <w:pStyle w:val="PL"/>
        <w:rPr>
          <w:lang w:val="en-US"/>
        </w:rPr>
      </w:pPr>
      <w:r w:rsidRPr="001A01C4">
        <w:rPr>
          <w:lang w:val="en-US"/>
        </w:rPr>
        <w:t xml:space="preserve">          $ref: </w:t>
      </w:r>
      <w:r w:rsidRPr="001A01C4">
        <w:t>'TS29571_CommonData.yaml#/components/responses/308'</w:t>
      </w:r>
    </w:p>
    <w:p w14:paraId="0DF82D32" w14:textId="77777777" w:rsidR="00E52408" w:rsidRPr="001A01C4" w:rsidRDefault="00E52408" w:rsidP="00E52408">
      <w:pPr>
        <w:pStyle w:val="PL"/>
        <w:rPr>
          <w:lang w:val="en-US"/>
        </w:rPr>
      </w:pPr>
      <w:r w:rsidRPr="001A01C4">
        <w:rPr>
          <w:lang w:val="en-US"/>
        </w:rPr>
        <w:t xml:space="preserve">        '400':</w:t>
      </w:r>
    </w:p>
    <w:p w14:paraId="04EA9775" w14:textId="77777777" w:rsidR="00E52408" w:rsidRPr="001A01C4" w:rsidRDefault="00E52408" w:rsidP="00E52408">
      <w:pPr>
        <w:pStyle w:val="PL"/>
      </w:pPr>
      <w:r w:rsidRPr="001A01C4">
        <w:rPr>
          <w:lang w:val="en-US"/>
        </w:rPr>
        <w:t xml:space="preserve">          </w:t>
      </w:r>
      <w:r w:rsidRPr="001A01C4">
        <w:t>$ref: 'TS29571_CommonData.yaml#/components/responses/400'</w:t>
      </w:r>
    </w:p>
    <w:p w14:paraId="36C11123" w14:textId="77777777" w:rsidR="00E52408" w:rsidRPr="001A01C4" w:rsidRDefault="00E52408" w:rsidP="00E52408">
      <w:pPr>
        <w:pStyle w:val="PL"/>
        <w:rPr>
          <w:lang w:val="en-US"/>
        </w:rPr>
      </w:pPr>
      <w:r w:rsidRPr="001A01C4">
        <w:rPr>
          <w:lang w:val="en-US"/>
        </w:rPr>
        <w:t xml:space="preserve">        '401':</w:t>
      </w:r>
    </w:p>
    <w:p w14:paraId="27BB36F2" w14:textId="77777777" w:rsidR="00E52408" w:rsidRPr="001A01C4" w:rsidRDefault="00E52408" w:rsidP="00E52408">
      <w:pPr>
        <w:pStyle w:val="PL"/>
      </w:pPr>
      <w:r w:rsidRPr="001A01C4">
        <w:rPr>
          <w:lang w:val="en-US"/>
        </w:rPr>
        <w:t xml:space="preserve">          </w:t>
      </w:r>
      <w:r w:rsidRPr="001A01C4">
        <w:t>$ref: 'TS29571_CommonData.yaml#/components/responses/401'</w:t>
      </w:r>
    </w:p>
    <w:p w14:paraId="5437A37A" w14:textId="77777777" w:rsidR="00E52408" w:rsidRPr="001A01C4" w:rsidRDefault="00E52408" w:rsidP="00E52408">
      <w:pPr>
        <w:pStyle w:val="PL"/>
      </w:pPr>
      <w:r w:rsidRPr="001A01C4">
        <w:t xml:space="preserve">        '403':</w:t>
      </w:r>
    </w:p>
    <w:p w14:paraId="758756AF" w14:textId="77777777" w:rsidR="00E52408" w:rsidRPr="001A01C4" w:rsidRDefault="00E52408" w:rsidP="00E52408">
      <w:pPr>
        <w:pStyle w:val="PL"/>
        <w:rPr>
          <w:lang w:val="en-US"/>
        </w:rPr>
      </w:pPr>
      <w:r w:rsidRPr="001A01C4">
        <w:rPr>
          <w:lang w:val="en-US"/>
        </w:rPr>
        <w:t xml:space="preserve">          $ref: 'TS29571_CommonData.yaml#/components/responses/403'</w:t>
      </w:r>
    </w:p>
    <w:p w14:paraId="64156FD5" w14:textId="77777777" w:rsidR="00E52408" w:rsidRPr="001A01C4" w:rsidRDefault="00E52408" w:rsidP="00E52408">
      <w:pPr>
        <w:pStyle w:val="PL"/>
      </w:pPr>
      <w:r w:rsidRPr="001A01C4">
        <w:t xml:space="preserve">        '404':</w:t>
      </w:r>
    </w:p>
    <w:p w14:paraId="25702CC0" w14:textId="77777777" w:rsidR="00E52408" w:rsidRPr="001A01C4" w:rsidRDefault="00E52408" w:rsidP="00E52408">
      <w:pPr>
        <w:pStyle w:val="PL"/>
        <w:rPr>
          <w:lang w:val="en-US"/>
        </w:rPr>
      </w:pPr>
      <w:r w:rsidRPr="001A01C4">
        <w:rPr>
          <w:lang w:val="en-US"/>
        </w:rPr>
        <w:t xml:space="preserve">          $ref: 'TS29571_CommonData.yaml#/components/responses/404'</w:t>
      </w:r>
    </w:p>
    <w:p w14:paraId="5B718A94" w14:textId="77777777" w:rsidR="00E52408" w:rsidRPr="001A01C4" w:rsidRDefault="00E52408" w:rsidP="00E52408">
      <w:pPr>
        <w:pStyle w:val="PL"/>
        <w:rPr>
          <w:lang w:val="en-US"/>
        </w:rPr>
      </w:pPr>
      <w:r w:rsidRPr="001A01C4">
        <w:rPr>
          <w:lang w:val="en-US"/>
        </w:rPr>
        <w:t xml:space="preserve">        '411':</w:t>
      </w:r>
    </w:p>
    <w:p w14:paraId="2DDE3EE3" w14:textId="77777777" w:rsidR="00E52408" w:rsidRPr="001A01C4" w:rsidRDefault="00E52408" w:rsidP="00E52408">
      <w:pPr>
        <w:pStyle w:val="PL"/>
        <w:rPr>
          <w:lang w:val="en-US"/>
        </w:rPr>
      </w:pPr>
      <w:r w:rsidRPr="001A01C4">
        <w:rPr>
          <w:lang w:val="en-US"/>
        </w:rPr>
        <w:t xml:space="preserve">          $ref: 'TS29571_CommonData.yaml#/components/responses/411'</w:t>
      </w:r>
    </w:p>
    <w:p w14:paraId="421F4C41" w14:textId="77777777" w:rsidR="00E52408" w:rsidRPr="001A01C4" w:rsidRDefault="00E52408" w:rsidP="00E52408">
      <w:pPr>
        <w:pStyle w:val="PL"/>
        <w:rPr>
          <w:lang w:val="en-US"/>
        </w:rPr>
      </w:pPr>
      <w:r w:rsidRPr="001A01C4">
        <w:rPr>
          <w:lang w:val="en-US"/>
        </w:rPr>
        <w:t xml:space="preserve">        '413':</w:t>
      </w:r>
    </w:p>
    <w:p w14:paraId="45BD1F85" w14:textId="77777777" w:rsidR="00E52408" w:rsidRPr="001A01C4" w:rsidRDefault="00E52408" w:rsidP="00E52408">
      <w:pPr>
        <w:pStyle w:val="PL"/>
        <w:rPr>
          <w:lang w:val="en-US"/>
        </w:rPr>
      </w:pPr>
      <w:r w:rsidRPr="001A01C4">
        <w:rPr>
          <w:lang w:val="en-US"/>
        </w:rPr>
        <w:t xml:space="preserve">          $ref: 'TS29571_CommonData.yaml#/components/responses/413'</w:t>
      </w:r>
    </w:p>
    <w:p w14:paraId="036F1D38" w14:textId="77777777" w:rsidR="00E52408" w:rsidRPr="001A01C4" w:rsidRDefault="00E52408" w:rsidP="00E52408">
      <w:pPr>
        <w:pStyle w:val="PL"/>
        <w:rPr>
          <w:lang w:val="en-US"/>
        </w:rPr>
      </w:pPr>
      <w:r w:rsidRPr="001A01C4">
        <w:rPr>
          <w:lang w:val="en-US"/>
        </w:rPr>
        <w:t xml:space="preserve">        '415':</w:t>
      </w:r>
    </w:p>
    <w:p w14:paraId="58C09009" w14:textId="77777777" w:rsidR="00E52408" w:rsidRPr="001A01C4" w:rsidRDefault="00E52408" w:rsidP="00E52408">
      <w:pPr>
        <w:pStyle w:val="PL"/>
        <w:rPr>
          <w:lang w:val="en-US"/>
        </w:rPr>
      </w:pPr>
      <w:r w:rsidRPr="001A01C4">
        <w:rPr>
          <w:lang w:val="en-US"/>
        </w:rPr>
        <w:t xml:space="preserve">          $ref: 'TS29571_CommonData.yaml#/components/responses/415'</w:t>
      </w:r>
    </w:p>
    <w:p w14:paraId="6E6286ED" w14:textId="77777777" w:rsidR="00E52408" w:rsidRPr="001A01C4" w:rsidRDefault="00E52408" w:rsidP="00E52408">
      <w:pPr>
        <w:pStyle w:val="PL"/>
        <w:rPr>
          <w:lang w:val="en-US"/>
        </w:rPr>
      </w:pPr>
      <w:r w:rsidRPr="001A01C4">
        <w:rPr>
          <w:lang w:val="en-US"/>
        </w:rPr>
        <w:t xml:space="preserve">        '429':</w:t>
      </w:r>
    </w:p>
    <w:p w14:paraId="54DF343F" w14:textId="77777777" w:rsidR="00E52408" w:rsidRPr="001A01C4" w:rsidRDefault="00E52408" w:rsidP="00E52408">
      <w:pPr>
        <w:pStyle w:val="PL"/>
        <w:rPr>
          <w:lang w:val="en-US"/>
        </w:rPr>
      </w:pPr>
      <w:r w:rsidRPr="001A01C4">
        <w:rPr>
          <w:lang w:val="en-US"/>
        </w:rPr>
        <w:t xml:space="preserve">          $ref: 'TS29571_CommonData.yaml#/components/responses/429'</w:t>
      </w:r>
    </w:p>
    <w:p w14:paraId="11E4425C" w14:textId="77777777" w:rsidR="00E52408" w:rsidRPr="001A01C4" w:rsidRDefault="00E52408" w:rsidP="00E52408">
      <w:pPr>
        <w:pStyle w:val="PL"/>
        <w:rPr>
          <w:lang w:val="en-US"/>
        </w:rPr>
      </w:pPr>
      <w:r w:rsidRPr="001A01C4">
        <w:rPr>
          <w:lang w:val="en-US"/>
        </w:rPr>
        <w:t xml:space="preserve">        '500':</w:t>
      </w:r>
    </w:p>
    <w:p w14:paraId="7CD2855B" w14:textId="77777777" w:rsidR="00E52408" w:rsidRPr="001A01C4" w:rsidRDefault="00E52408" w:rsidP="00E52408">
      <w:pPr>
        <w:pStyle w:val="PL"/>
      </w:pPr>
      <w:r w:rsidRPr="001A01C4">
        <w:rPr>
          <w:lang w:val="en-US"/>
        </w:rPr>
        <w:t xml:space="preserve">          </w:t>
      </w:r>
      <w:r w:rsidRPr="001A01C4">
        <w:t>$ref: 'TS29571_CommonData.yaml#/components/responses/500'</w:t>
      </w:r>
    </w:p>
    <w:p w14:paraId="3352EE45" w14:textId="77777777" w:rsidR="00E52408" w:rsidRPr="001A01C4" w:rsidRDefault="00E52408" w:rsidP="00E52408">
      <w:pPr>
        <w:pStyle w:val="PL"/>
        <w:rPr>
          <w:lang w:val="en-US"/>
        </w:rPr>
      </w:pPr>
      <w:r w:rsidRPr="001A01C4">
        <w:rPr>
          <w:lang w:val="en-US"/>
        </w:rPr>
        <w:t xml:space="preserve">        '502':</w:t>
      </w:r>
    </w:p>
    <w:p w14:paraId="0F8B8A70" w14:textId="77777777" w:rsidR="00E52408" w:rsidRPr="001A01C4" w:rsidRDefault="00E52408" w:rsidP="00E52408">
      <w:pPr>
        <w:pStyle w:val="PL"/>
        <w:rPr>
          <w:lang w:val="en-US"/>
        </w:rPr>
      </w:pPr>
      <w:r w:rsidRPr="001A01C4">
        <w:rPr>
          <w:lang w:val="en-US"/>
        </w:rPr>
        <w:t xml:space="preserve">          $ref: 'TS29571_CommonData.yaml#/components/responses/502'</w:t>
      </w:r>
    </w:p>
    <w:p w14:paraId="774A9518" w14:textId="77777777" w:rsidR="00E52408" w:rsidRPr="001A01C4" w:rsidRDefault="00E52408" w:rsidP="00E52408">
      <w:pPr>
        <w:pStyle w:val="PL"/>
        <w:rPr>
          <w:lang w:val="en-US"/>
        </w:rPr>
      </w:pPr>
      <w:r w:rsidRPr="001A01C4">
        <w:rPr>
          <w:lang w:val="en-US"/>
        </w:rPr>
        <w:t xml:space="preserve">        '503':</w:t>
      </w:r>
    </w:p>
    <w:p w14:paraId="0346B295" w14:textId="77777777" w:rsidR="00E52408" w:rsidRPr="001A01C4" w:rsidRDefault="00E52408" w:rsidP="00E52408">
      <w:pPr>
        <w:pStyle w:val="PL"/>
        <w:rPr>
          <w:lang w:val="en-US"/>
        </w:rPr>
      </w:pPr>
      <w:r w:rsidRPr="001A01C4">
        <w:rPr>
          <w:lang w:val="en-US"/>
        </w:rPr>
        <w:t xml:space="preserve">          $ref: 'TS29571_CommonData.yaml#/components/responses/503'</w:t>
      </w:r>
    </w:p>
    <w:p w14:paraId="08B5A2D3" w14:textId="77777777" w:rsidR="00E52408" w:rsidRPr="00EA28F7" w:rsidRDefault="00E52408" w:rsidP="00E52408">
      <w:pPr>
        <w:rPr>
          <w:rFonts w:eastAsia="Times New Roman"/>
          <w:b/>
          <w:i/>
          <w:color w:val="FF0000"/>
          <w:lang w:val="en-US" w:eastAsia="en-GB"/>
        </w:rPr>
      </w:pPr>
      <w:r w:rsidRPr="00EA28F7">
        <w:rPr>
          <w:rFonts w:eastAsia="Times New Roman"/>
          <w:b/>
          <w:i/>
          <w:color w:val="FF0000"/>
          <w:lang w:val="en-US" w:eastAsia="en-GB"/>
        </w:rPr>
        <w:t>***Text Skipped for Clarity***</w:t>
      </w:r>
    </w:p>
    <w:p w14:paraId="560CAA19" w14:textId="77777777" w:rsidR="009558A5" w:rsidRPr="009558A5" w:rsidRDefault="009558A5"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5421A" w14:textId="77777777" w:rsidR="00AF1216" w:rsidRDefault="00AF1216">
      <w:r>
        <w:separator/>
      </w:r>
    </w:p>
  </w:endnote>
  <w:endnote w:type="continuationSeparator" w:id="0">
    <w:p w14:paraId="0C39F33F" w14:textId="77777777" w:rsidR="00AF1216" w:rsidRDefault="00AF1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F48F7" w14:textId="77777777" w:rsidR="00AF1216" w:rsidRDefault="00AF1216">
      <w:r>
        <w:separator/>
      </w:r>
    </w:p>
  </w:footnote>
  <w:footnote w:type="continuationSeparator" w:id="0">
    <w:p w14:paraId="39BE6FF1" w14:textId="77777777" w:rsidR="00AF1216" w:rsidRDefault="00AF1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974"/>
    <w:rsid w:val="000944BB"/>
    <w:rsid w:val="000A6394"/>
    <w:rsid w:val="000B7FED"/>
    <w:rsid w:val="000C038A"/>
    <w:rsid w:val="000C601F"/>
    <w:rsid w:val="000C6598"/>
    <w:rsid w:val="000D44B3"/>
    <w:rsid w:val="001135BF"/>
    <w:rsid w:val="00141744"/>
    <w:rsid w:val="00145D43"/>
    <w:rsid w:val="00155562"/>
    <w:rsid w:val="00156A0B"/>
    <w:rsid w:val="001802C3"/>
    <w:rsid w:val="00192C46"/>
    <w:rsid w:val="00194753"/>
    <w:rsid w:val="001969C4"/>
    <w:rsid w:val="001A08B3"/>
    <w:rsid w:val="001A7B60"/>
    <w:rsid w:val="001B52F0"/>
    <w:rsid w:val="001B7A65"/>
    <w:rsid w:val="001C47D8"/>
    <w:rsid w:val="001D09B9"/>
    <w:rsid w:val="001D27B6"/>
    <w:rsid w:val="001E1AA3"/>
    <w:rsid w:val="001E37ED"/>
    <w:rsid w:val="001E41F3"/>
    <w:rsid w:val="001F5B25"/>
    <w:rsid w:val="00223176"/>
    <w:rsid w:val="002556AE"/>
    <w:rsid w:val="0026004D"/>
    <w:rsid w:val="002640DD"/>
    <w:rsid w:val="00275D12"/>
    <w:rsid w:val="00284FEB"/>
    <w:rsid w:val="002860C4"/>
    <w:rsid w:val="002A2F1D"/>
    <w:rsid w:val="002B5741"/>
    <w:rsid w:val="002B6A8E"/>
    <w:rsid w:val="002B7594"/>
    <w:rsid w:val="002C7F50"/>
    <w:rsid w:val="002D1981"/>
    <w:rsid w:val="002D2017"/>
    <w:rsid w:val="002E472E"/>
    <w:rsid w:val="00300FD6"/>
    <w:rsid w:val="00302D4A"/>
    <w:rsid w:val="00303F5A"/>
    <w:rsid w:val="00305409"/>
    <w:rsid w:val="00305EE8"/>
    <w:rsid w:val="003520DB"/>
    <w:rsid w:val="003609EF"/>
    <w:rsid w:val="0036231A"/>
    <w:rsid w:val="00367B94"/>
    <w:rsid w:val="0037331C"/>
    <w:rsid w:val="00374DD4"/>
    <w:rsid w:val="00387C24"/>
    <w:rsid w:val="003A12DB"/>
    <w:rsid w:val="003E1A36"/>
    <w:rsid w:val="003E2404"/>
    <w:rsid w:val="003F65F8"/>
    <w:rsid w:val="004058E1"/>
    <w:rsid w:val="00410371"/>
    <w:rsid w:val="004242F1"/>
    <w:rsid w:val="00425379"/>
    <w:rsid w:val="0043051F"/>
    <w:rsid w:val="00450286"/>
    <w:rsid w:val="00476D10"/>
    <w:rsid w:val="004A16CF"/>
    <w:rsid w:val="004B75B7"/>
    <w:rsid w:val="00507823"/>
    <w:rsid w:val="005141D9"/>
    <w:rsid w:val="0051580D"/>
    <w:rsid w:val="005327E7"/>
    <w:rsid w:val="00547111"/>
    <w:rsid w:val="00560D1C"/>
    <w:rsid w:val="005811E3"/>
    <w:rsid w:val="00585C8D"/>
    <w:rsid w:val="005901D4"/>
    <w:rsid w:val="005924FD"/>
    <w:rsid w:val="00592D74"/>
    <w:rsid w:val="005A60E1"/>
    <w:rsid w:val="005E2C44"/>
    <w:rsid w:val="005F470A"/>
    <w:rsid w:val="00621188"/>
    <w:rsid w:val="006249BD"/>
    <w:rsid w:val="006257ED"/>
    <w:rsid w:val="006516FE"/>
    <w:rsid w:val="00653DE4"/>
    <w:rsid w:val="0065422E"/>
    <w:rsid w:val="00657EA9"/>
    <w:rsid w:val="00665C47"/>
    <w:rsid w:val="00687918"/>
    <w:rsid w:val="00695022"/>
    <w:rsid w:val="00695808"/>
    <w:rsid w:val="006A6C59"/>
    <w:rsid w:val="006B46FB"/>
    <w:rsid w:val="006C1089"/>
    <w:rsid w:val="006C2C5C"/>
    <w:rsid w:val="006E21FB"/>
    <w:rsid w:val="006F40FE"/>
    <w:rsid w:val="006F4128"/>
    <w:rsid w:val="00706CCD"/>
    <w:rsid w:val="007326D5"/>
    <w:rsid w:val="0076065A"/>
    <w:rsid w:val="007732EB"/>
    <w:rsid w:val="00775156"/>
    <w:rsid w:val="0078067A"/>
    <w:rsid w:val="00792342"/>
    <w:rsid w:val="007977A8"/>
    <w:rsid w:val="007A3142"/>
    <w:rsid w:val="007B512A"/>
    <w:rsid w:val="007C2097"/>
    <w:rsid w:val="007C7B11"/>
    <w:rsid w:val="007D6A07"/>
    <w:rsid w:val="007E0D4B"/>
    <w:rsid w:val="007F7259"/>
    <w:rsid w:val="0080011E"/>
    <w:rsid w:val="008040A8"/>
    <w:rsid w:val="008279FA"/>
    <w:rsid w:val="0083630B"/>
    <w:rsid w:val="00850B49"/>
    <w:rsid w:val="00855010"/>
    <w:rsid w:val="008626E7"/>
    <w:rsid w:val="00870EE7"/>
    <w:rsid w:val="00882410"/>
    <w:rsid w:val="008863B9"/>
    <w:rsid w:val="00892F45"/>
    <w:rsid w:val="008A45A6"/>
    <w:rsid w:val="008B6A24"/>
    <w:rsid w:val="008D3CCC"/>
    <w:rsid w:val="008E60E3"/>
    <w:rsid w:val="008F3789"/>
    <w:rsid w:val="008F686C"/>
    <w:rsid w:val="008F7401"/>
    <w:rsid w:val="00901F7B"/>
    <w:rsid w:val="009148DE"/>
    <w:rsid w:val="00941E30"/>
    <w:rsid w:val="00944211"/>
    <w:rsid w:val="009558A5"/>
    <w:rsid w:val="009777D9"/>
    <w:rsid w:val="00987F88"/>
    <w:rsid w:val="00991B88"/>
    <w:rsid w:val="009A5753"/>
    <w:rsid w:val="009A579D"/>
    <w:rsid w:val="009C12D4"/>
    <w:rsid w:val="009D7FEB"/>
    <w:rsid w:val="009E3297"/>
    <w:rsid w:val="009F734F"/>
    <w:rsid w:val="00A06ACA"/>
    <w:rsid w:val="00A1112B"/>
    <w:rsid w:val="00A246B6"/>
    <w:rsid w:val="00A47E70"/>
    <w:rsid w:val="00A50CF0"/>
    <w:rsid w:val="00A65D91"/>
    <w:rsid w:val="00A70FE3"/>
    <w:rsid w:val="00A71B53"/>
    <w:rsid w:val="00A7671C"/>
    <w:rsid w:val="00AA2CBC"/>
    <w:rsid w:val="00AC5820"/>
    <w:rsid w:val="00AD1CD8"/>
    <w:rsid w:val="00AE6BBC"/>
    <w:rsid w:val="00AF1216"/>
    <w:rsid w:val="00AF4DF6"/>
    <w:rsid w:val="00B21EE7"/>
    <w:rsid w:val="00B22CA6"/>
    <w:rsid w:val="00B258BB"/>
    <w:rsid w:val="00B64617"/>
    <w:rsid w:val="00B67B97"/>
    <w:rsid w:val="00B85BCB"/>
    <w:rsid w:val="00B94193"/>
    <w:rsid w:val="00B968C8"/>
    <w:rsid w:val="00BA3EC5"/>
    <w:rsid w:val="00BA51D9"/>
    <w:rsid w:val="00BB021D"/>
    <w:rsid w:val="00BB5DFC"/>
    <w:rsid w:val="00BC0B04"/>
    <w:rsid w:val="00BD279D"/>
    <w:rsid w:val="00BD6A12"/>
    <w:rsid w:val="00BD6BB8"/>
    <w:rsid w:val="00BE37B4"/>
    <w:rsid w:val="00C15CFC"/>
    <w:rsid w:val="00C170D7"/>
    <w:rsid w:val="00C24708"/>
    <w:rsid w:val="00C66BA2"/>
    <w:rsid w:val="00C81C29"/>
    <w:rsid w:val="00C81DDE"/>
    <w:rsid w:val="00C870F6"/>
    <w:rsid w:val="00C90231"/>
    <w:rsid w:val="00C91055"/>
    <w:rsid w:val="00C943E1"/>
    <w:rsid w:val="00C95985"/>
    <w:rsid w:val="00C97B49"/>
    <w:rsid w:val="00CA138F"/>
    <w:rsid w:val="00CA31D8"/>
    <w:rsid w:val="00CC5026"/>
    <w:rsid w:val="00CC68D0"/>
    <w:rsid w:val="00CE637D"/>
    <w:rsid w:val="00D03F9A"/>
    <w:rsid w:val="00D06D51"/>
    <w:rsid w:val="00D143D4"/>
    <w:rsid w:val="00D1481A"/>
    <w:rsid w:val="00D24991"/>
    <w:rsid w:val="00D338DD"/>
    <w:rsid w:val="00D42625"/>
    <w:rsid w:val="00D42C27"/>
    <w:rsid w:val="00D50255"/>
    <w:rsid w:val="00D61E6B"/>
    <w:rsid w:val="00D66520"/>
    <w:rsid w:val="00D678E3"/>
    <w:rsid w:val="00D70085"/>
    <w:rsid w:val="00D84AE9"/>
    <w:rsid w:val="00D91F90"/>
    <w:rsid w:val="00DA2CD2"/>
    <w:rsid w:val="00DE1A23"/>
    <w:rsid w:val="00DE34CF"/>
    <w:rsid w:val="00DF3D06"/>
    <w:rsid w:val="00E13F3D"/>
    <w:rsid w:val="00E16CD3"/>
    <w:rsid w:val="00E33BA2"/>
    <w:rsid w:val="00E34898"/>
    <w:rsid w:val="00E40877"/>
    <w:rsid w:val="00E52408"/>
    <w:rsid w:val="00E81AF3"/>
    <w:rsid w:val="00EA28F7"/>
    <w:rsid w:val="00EB09B7"/>
    <w:rsid w:val="00EC121E"/>
    <w:rsid w:val="00ED7E88"/>
    <w:rsid w:val="00EE7D7C"/>
    <w:rsid w:val="00F02839"/>
    <w:rsid w:val="00F216E5"/>
    <w:rsid w:val="00F25D98"/>
    <w:rsid w:val="00F300FB"/>
    <w:rsid w:val="00F7206C"/>
    <w:rsid w:val="00F8701F"/>
    <w:rsid w:val="00FB35E2"/>
    <w:rsid w:val="00FB6386"/>
    <w:rsid w:val="00FC7121"/>
    <w:rsid w:val="00FD137B"/>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ing1Char">
    <w:name w:val="Heading 1 Char"/>
    <w:link w:val="Heading1"/>
    <w:rsid w:val="00ED7E88"/>
    <w:rPr>
      <w:rFonts w:ascii="Arial" w:hAnsi="Arial"/>
      <w:sz w:val="36"/>
      <w:lang w:val="en-GB" w:eastAsia="en-US"/>
    </w:rPr>
  </w:style>
  <w:style w:type="character" w:customStyle="1" w:styleId="Heading2Char">
    <w:name w:val="Heading 2 Char"/>
    <w:link w:val="Heading2"/>
    <w:rsid w:val="00ED7E88"/>
    <w:rPr>
      <w:rFonts w:ascii="Arial" w:hAnsi="Arial"/>
      <w:sz w:val="32"/>
      <w:lang w:val="en-GB" w:eastAsia="en-US"/>
    </w:rPr>
  </w:style>
  <w:style w:type="character" w:customStyle="1" w:styleId="Heading3Char">
    <w:name w:val="Heading 3 Char"/>
    <w:link w:val="Heading3"/>
    <w:rsid w:val="00ED7E88"/>
    <w:rPr>
      <w:rFonts w:ascii="Arial" w:hAnsi="Arial"/>
      <w:sz w:val="28"/>
      <w:lang w:val="en-GB" w:eastAsia="en-US"/>
    </w:rPr>
  </w:style>
  <w:style w:type="character" w:customStyle="1" w:styleId="Heading5Char">
    <w:name w:val="Heading 5 Char"/>
    <w:link w:val="Heading5"/>
    <w:rsid w:val="00ED7E88"/>
    <w:rPr>
      <w:rFonts w:ascii="Arial" w:hAnsi="Arial"/>
      <w:sz w:val="22"/>
      <w:lang w:val="en-GB" w:eastAsia="en-US"/>
    </w:rPr>
  </w:style>
  <w:style w:type="paragraph" w:styleId="BodyText">
    <w:name w:val="Body Text"/>
    <w:basedOn w:val="Normal"/>
    <w:link w:val="BodyTextChar1"/>
    <w:rsid w:val="00ED7E8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7E88"/>
    <w:rPr>
      <w:rFonts w:ascii="Times New Roman" w:hAnsi="Times New Roman"/>
      <w:lang w:val="en-GB" w:eastAsia="en-US"/>
    </w:rPr>
  </w:style>
  <w:style w:type="character" w:customStyle="1" w:styleId="BodyText2Char">
    <w:name w:val="Body Text 2 Char"/>
    <w:basedOn w:val="DefaultParagraphFont"/>
    <w:rsid w:val="00ED7E88"/>
  </w:style>
  <w:style w:type="table" w:styleId="MediumGrid1">
    <w:name w:val="Medium Grid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ED7E8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7E8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rsid w:val="00ED7E88"/>
    <w:rPr>
      <w:rFonts w:ascii="Times New Roman" w:hAnsi="Times New Roman"/>
      <w:lang w:val="en-GB" w:eastAsia="en-US"/>
    </w:rPr>
  </w:style>
  <w:style w:type="character" w:customStyle="1" w:styleId="PLChar">
    <w:name w:val="PL Char"/>
    <w:link w:val="PL"/>
    <w:qFormat/>
    <w:rsid w:val="00ED7E88"/>
    <w:rPr>
      <w:rFonts w:ascii="Courier New" w:hAnsi="Courier New"/>
      <w:noProof/>
      <w:sz w:val="16"/>
      <w:lang w:val="en-GB" w:eastAsia="en-US"/>
    </w:rPr>
  </w:style>
  <w:style w:type="table" w:styleId="Table3Deffects1">
    <w:name w:val="Table 3D effect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ED7E88"/>
    <w:rPr>
      <w:rFonts w:ascii="Arial" w:hAnsi="Arial"/>
      <w:sz w:val="18"/>
      <w:lang w:val="en-GB" w:eastAsia="en-US"/>
    </w:rPr>
  </w:style>
  <w:style w:type="character" w:customStyle="1" w:styleId="TACChar">
    <w:name w:val="TAC Char"/>
    <w:link w:val="TAC"/>
    <w:qFormat/>
    <w:rsid w:val="00ED7E88"/>
    <w:rPr>
      <w:rFonts w:ascii="Arial" w:hAnsi="Arial"/>
      <w:sz w:val="18"/>
      <w:lang w:val="en-GB" w:eastAsia="en-US"/>
    </w:rPr>
  </w:style>
  <w:style w:type="character" w:customStyle="1" w:styleId="TAHChar">
    <w:name w:val="TAH Char"/>
    <w:link w:val="TAH"/>
    <w:qFormat/>
    <w:rsid w:val="00ED7E88"/>
    <w:rPr>
      <w:rFonts w:ascii="Arial" w:hAnsi="Arial"/>
      <w:b/>
      <w:sz w:val="18"/>
      <w:lang w:val="en-GB" w:eastAsia="en-US"/>
    </w:rPr>
  </w:style>
  <w:style w:type="character" w:customStyle="1" w:styleId="SalutationChar1">
    <w:name w:val="Salutation Char1"/>
    <w:basedOn w:val="DefaultParagraphFont"/>
    <w:rsid w:val="00ED7E88"/>
  </w:style>
  <w:style w:type="character" w:customStyle="1" w:styleId="EXCar">
    <w:name w:val="EX Car"/>
    <w:link w:val="EX"/>
    <w:qFormat/>
    <w:rsid w:val="00ED7E88"/>
    <w:rPr>
      <w:rFonts w:ascii="Times New Roman" w:hAnsi="Times New Roman"/>
      <w:lang w:val="en-GB" w:eastAsia="en-US"/>
    </w:rPr>
  </w:style>
  <w:style w:type="character" w:customStyle="1" w:styleId="B1Char">
    <w:name w:val="B1 Char"/>
    <w:link w:val="B1"/>
    <w:qFormat/>
    <w:rsid w:val="00ED7E88"/>
    <w:rPr>
      <w:rFonts w:ascii="Times New Roman" w:hAnsi="Times New Roman"/>
      <w:lang w:val="en-GB" w:eastAsia="en-US"/>
    </w:rPr>
  </w:style>
  <w:style w:type="table" w:styleId="ColorfulGrid-Accent1">
    <w:name w:val="Colorful Grid Accent 1"/>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ED7E88"/>
    <w:rPr>
      <w:rFonts w:ascii="Times New Roman" w:hAnsi="Times New Roman"/>
      <w:color w:val="FF0000"/>
      <w:lang w:val="en-GB" w:eastAsia="en-US"/>
    </w:rPr>
  </w:style>
  <w:style w:type="character" w:customStyle="1" w:styleId="THChar">
    <w:name w:val="TH Char"/>
    <w:link w:val="TH"/>
    <w:qFormat/>
    <w:locked/>
    <w:rsid w:val="00ED7E88"/>
    <w:rPr>
      <w:rFonts w:ascii="Arial" w:hAnsi="Arial"/>
      <w:b/>
      <w:lang w:val="en-GB" w:eastAsia="en-US"/>
    </w:rPr>
  </w:style>
  <w:style w:type="character" w:customStyle="1" w:styleId="TANChar">
    <w:name w:val="TAN Char"/>
    <w:link w:val="TAN"/>
    <w:qFormat/>
    <w:rsid w:val="00ED7E88"/>
    <w:rPr>
      <w:rFonts w:ascii="Arial" w:hAnsi="Arial"/>
      <w:sz w:val="18"/>
      <w:lang w:val="en-GB" w:eastAsia="en-US"/>
    </w:rPr>
  </w:style>
  <w:style w:type="character" w:customStyle="1" w:styleId="SignatureChar1">
    <w:name w:val="Signature Char1"/>
    <w:basedOn w:val="DefaultParagraphFont"/>
    <w:rsid w:val="00ED7E88"/>
  </w:style>
  <w:style w:type="character" w:customStyle="1" w:styleId="TFChar">
    <w:name w:val="TF Char"/>
    <w:link w:val="TF"/>
    <w:qFormat/>
    <w:locked/>
    <w:rsid w:val="00ED7E88"/>
    <w:rPr>
      <w:rFonts w:ascii="Arial" w:hAnsi="Arial"/>
      <w:b/>
      <w:lang w:val="en-GB" w:eastAsia="en-US"/>
    </w:rPr>
  </w:style>
  <w:style w:type="character" w:customStyle="1" w:styleId="SubtitleChar1">
    <w:name w:val="Subtitle Char1"/>
    <w:rsid w:val="00ED7E88"/>
    <w:rPr>
      <w:rFonts w:ascii="Calibri Light" w:eastAsia="Times New Roman" w:hAnsi="Calibri Light" w:cs="Times New Roman"/>
      <w:sz w:val="24"/>
      <w:szCs w:val="24"/>
    </w:rPr>
  </w:style>
  <w:style w:type="character" w:customStyle="1" w:styleId="B2Char">
    <w:name w:val="B2 Char"/>
    <w:link w:val="B2"/>
    <w:qFormat/>
    <w:rsid w:val="00ED7E88"/>
    <w:rPr>
      <w:rFonts w:ascii="Times New Roman" w:hAnsi="Times New Roman"/>
      <w:lang w:val="en-GB" w:eastAsia="en-US"/>
    </w:rPr>
  </w:style>
  <w:style w:type="table" w:styleId="ColorfulGrid-Accent2">
    <w:name w:val="Colorful Grid Accent 2"/>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ED7E88"/>
    <w:rPr>
      <w:rFonts w:ascii="Segoe UI" w:hAnsi="Segoe UI" w:cs="Segoe UI"/>
      <w:sz w:val="18"/>
      <w:szCs w:val="18"/>
    </w:rPr>
  </w:style>
  <w:style w:type="paragraph" w:customStyle="1" w:styleId="Guidance">
    <w:name w:val="Guidance"/>
    <w:basedOn w:val="Normal"/>
    <w:rsid w:val="00ED7E88"/>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ED7E88"/>
    <w:rPr>
      <w:sz w:val="16"/>
      <w:szCs w:val="16"/>
    </w:rPr>
  </w:style>
  <w:style w:type="table" w:styleId="ColorfulGrid-Accent3">
    <w:name w:val="Colorful Grid Accent 3"/>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ED7E88"/>
    <w:rPr>
      <w:rFonts w:ascii="Courier New" w:hAnsi="Courier New" w:cs="Courier New"/>
    </w:rPr>
  </w:style>
  <w:style w:type="paragraph" w:customStyle="1" w:styleId="tal0">
    <w:name w:val="tal"/>
    <w:basedOn w:val="Normal"/>
    <w:rsid w:val="00ED7E88"/>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ED7E88"/>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ED7E88"/>
    <w:rPr>
      <w:i/>
      <w:iCs/>
      <w:color w:val="4472C4"/>
    </w:rPr>
  </w:style>
  <w:style w:type="character" w:customStyle="1" w:styleId="BodyTextChar1">
    <w:name w:val="Body Text Char1"/>
    <w:basedOn w:val="DefaultParagraphFont"/>
    <w:link w:val="BodyText"/>
    <w:rsid w:val="00ED7E88"/>
    <w:rPr>
      <w:rFonts w:ascii="Times New Roman" w:eastAsia="Times New Roman" w:hAnsi="Times New Roman"/>
      <w:lang w:val="en-GB" w:eastAsia="en-GB"/>
    </w:rPr>
  </w:style>
  <w:style w:type="table" w:styleId="GridTable1Light">
    <w:name w:val="Grid Table 1 Light"/>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ED7E88"/>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ED7E88"/>
    <w:rPr>
      <w:rFonts w:ascii="Times New Roman" w:eastAsia="Times New Roman" w:hAnsi="Times New Roman"/>
      <w:lang w:val="en-GB" w:eastAsia="en-GB"/>
    </w:rPr>
  </w:style>
  <w:style w:type="character" w:customStyle="1" w:styleId="BodyTextIndentChar">
    <w:name w:val="Body Text Indent Char"/>
    <w:basedOn w:val="DefaultParagraphFont"/>
    <w:rsid w:val="00ED7E88"/>
  </w:style>
  <w:style w:type="character" w:customStyle="1" w:styleId="BodyTextIndent2Char">
    <w:name w:val="Body Text Indent 2 Char"/>
    <w:basedOn w:val="DefaultParagraphFont"/>
    <w:rsid w:val="00ED7E88"/>
  </w:style>
  <w:style w:type="character" w:customStyle="1" w:styleId="BodyTextFirstIndent2Char">
    <w:name w:val="Body Text First Indent 2 Char"/>
    <w:basedOn w:val="BodyTextIndentChar"/>
    <w:rsid w:val="00ED7E88"/>
  </w:style>
  <w:style w:type="character" w:customStyle="1" w:styleId="BodyTextIndent3Char">
    <w:name w:val="Body Text Indent 3 Char"/>
    <w:rsid w:val="00ED7E88"/>
    <w:rPr>
      <w:sz w:val="16"/>
      <w:szCs w:val="16"/>
    </w:rPr>
  </w:style>
  <w:style w:type="character" w:customStyle="1" w:styleId="ClosingChar">
    <w:name w:val="Closing Char"/>
    <w:basedOn w:val="DefaultParagraphFont"/>
    <w:rsid w:val="00ED7E88"/>
  </w:style>
  <w:style w:type="character" w:customStyle="1" w:styleId="CommentTextChar">
    <w:name w:val="Comment Text Char"/>
    <w:basedOn w:val="DefaultParagraphFont"/>
    <w:rsid w:val="00ED7E88"/>
  </w:style>
  <w:style w:type="character" w:customStyle="1" w:styleId="DateChar">
    <w:name w:val="Date Char"/>
    <w:basedOn w:val="DefaultParagraphFont"/>
    <w:rsid w:val="00ED7E88"/>
  </w:style>
  <w:style w:type="character" w:customStyle="1" w:styleId="CommentSubjectChar">
    <w:name w:val="Comment Subject Char"/>
    <w:rsid w:val="00ED7E88"/>
    <w:rPr>
      <w:b/>
      <w:bCs/>
    </w:rPr>
  </w:style>
  <w:style w:type="character" w:customStyle="1" w:styleId="DocumentMapChar">
    <w:name w:val="Document Map Char"/>
    <w:rsid w:val="00ED7E88"/>
    <w:rPr>
      <w:rFonts w:ascii="Segoe UI" w:hAnsi="Segoe UI" w:cs="Segoe UI"/>
      <w:sz w:val="16"/>
      <w:szCs w:val="16"/>
    </w:rPr>
  </w:style>
  <w:style w:type="character" w:customStyle="1" w:styleId="E-mailSignatureChar">
    <w:name w:val="E-mail Signature Char"/>
    <w:basedOn w:val="DefaultParagraphFont"/>
    <w:rsid w:val="00ED7E88"/>
  </w:style>
  <w:style w:type="character" w:customStyle="1" w:styleId="EndnoteTextChar1">
    <w:name w:val="Endnote Text Char1"/>
    <w:basedOn w:val="DefaultParagraphFont"/>
    <w:rsid w:val="00ED7E88"/>
  </w:style>
  <w:style w:type="character" w:customStyle="1" w:styleId="FooterChar1">
    <w:name w:val="Footer Char1"/>
    <w:basedOn w:val="DefaultParagraphFont"/>
    <w:rsid w:val="00ED7E88"/>
  </w:style>
  <w:style w:type="character" w:customStyle="1" w:styleId="FootnoteTextChar1">
    <w:name w:val="Footnote Text Char1"/>
    <w:basedOn w:val="DefaultParagraphFont"/>
    <w:rsid w:val="00ED7E88"/>
  </w:style>
  <w:style w:type="table" w:styleId="GridTable1Light-Accent1">
    <w:name w:val="Grid Table 1 Light Accent 1"/>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ED7E88"/>
    <w:rPr>
      <w:i/>
      <w:iCs/>
    </w:rPr>
  </w:style>
  <w:style w:type="character" w:customStyle="1" w:styleId="HeaderChar1">
    <w:name w:val="Header Char1"/>
    <w:basedOn w:val="DefaultParagraphFont"/>
    <w:rsid w:val="00ED7E88"/>
  </w:style>
  <w:style w:type="table" w:styleId="LightGrid-Accent2">
    <w:name w:val="Light Grid Accent 2"/>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7E8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7E8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7E8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7E8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7E8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7E8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7E88"/>
    <w:rPr>
      <w:rFonts w:ascii="Courier New" w:hAnsi="Courier New" w:cs="Courier New"/>
    </w:rPr>
  </w:style>
  <w:style w:type="table" w:styleId="MediumGrid1-Accent2">
    <w:name w:val="Medium Grid 1 Accent 2"/>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ED7E88"/>
  </w:style>
  <w:style w:type="character" w:customStyle="1" w:styleId="MessageHeaderChar1">
    <w:name w:val="Message Header Char1"/>
    <w:rsid w:val="00ED7E88"/>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ED7E8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D7E8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D7E8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ED7E88"/>
    <w:rPr>
      <w:i/>
      <w:iCs/>
      <w:color w:val="404040"/>
    </w:rPr>
  </w:style>
  <w:style w:type="character" w:customStyle="1" w:styleId="PlainTextChar1">
    <w:name w:val="Plain Text Char1"/>
    <w:rsid w:val="00ED7E88"/>
    <w:rPr>
      <w:rFonts w:ascii="Courier New" w:hAnsi="Courier New" w:cs="Courier New"/>
    </w:rPr>
  </w:style>
  <w:style w:type="table" w:styleId="Table3Deffects3">
    <w:name w:val="Table 3D effect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7E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ED7E88"/>
    <w:rPr>
      <w:rFonts w:ascii="Times New Roman" w:hAnsi="Times New Roman"/>
      <w:lang w:val="en-GB" w:eastAsia="en-US"/>
    </w:rPr>
  </w:style>
  <w:style w:type="table" w:styleId="TableGrid6">
    <w:name w:val="Table Grid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7E8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7E88"/>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ED7E88"/>
    <w:rPr>
      <w:rFonts w:ascii="Arial" w:hAnsi="Arial"/>
      <w:b/>
      <w:noProof/>
      <w:sz w:val="18"/>
      <w:lang w:val="en-GB" w:eastAsia="en-US"/>
    </w:rPr>
  </w:style>
  <w:style w:type="character" w:customStyle="1" w:styleId="FooterChar">
    <w:name w:val="Footer Char"/>
    <w:basedOn w:val="DefaultParagraphFont"/>
    <w:link w:val="Footer"/>
    <w:rsid w:val="00ED7E88"/>
    <w:rPr>
      <w:rFonts w:ascii="Arial" w:hAnsi="Arial"/>
      <w:b/>
      <w:i/>
      <w:noProof/>
      <w:sz w:val="18"/>
      <w:lang w:val="en-GB" w:eastAsia="en-US"/>
    </w:rPr>
  </w:style>
  <w:style w:type="character" w:customStyle="1" w:styleId="BalloonTextChar1">
    <w:name w:val="Balloon Text Char1"/>
    <w:link w:val="BalloonText"/>
    <w:semiHidden/>
    <w:rsid w:val="00ED7E88"/>
    <w:rPr>
      <w:rFonts w:ascii="Tahoma" w:hAnsi="Tahoma" w:cs="Tahoma"/>
      <w:sz w:val="16"/>
      <w:szCs w:val="16"/>
      <w:lang w:val="en-GB" w:eastAsia="en-US"/>
    </w:rPr>
  </w:style>
  <w:style w:type="paragraph" w:styleId="Bibliography">
    <w:name w:val="Bibliography"/>
    <w:basedOn w:val="Normal"/>
    <w:next w:val="Normal"/>
    <w:uiPriority w:val="37"/>
    <w:semiHidden/>
    <w:unhideWhenUsed/>
    <w:rsid w:val="00ED7E8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7E8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7E8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7E88"/>
    <w:rPr>
      <w:rFonts w:ascii="Times New Roman" w:eastAsia="Times New Roman" w:hAnsi="Times New Roman"/>
      <w:lang w:val="en-GB" w:eastAsia="en-GB"/>
    </w:rPr>
  </w:style>
  <w:style w:type="paragraph" w:styleId="BodyText3">
    <w:name w:val="Body Text 3"/>
    <w:basedOn w:val="Normal"/>
    <w:link w:val="BodyText3Char1"/>
    <w:rsid w:val="00ED7E8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7E8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7E88"/>
    <w:pPr>
      <w:ind w:firstLine="210"/>
    </w:pPr>
  </w:style>
  <w:style w:type="character" w:customStyle="1" w:styleId="BodyTextFirstIndentChar1">
    <w:name w:val="Body Text First Indent Char1"/>
    <w:basedOn w:val="BodyTextChar"/>
    <w:link w:val="BodyTextFirstIndent"/>
    <w:rsid w:val="00ED7E88"/>
    <w:rPr>
      <w:rFonts w:ascii="Times New Roman" w:eastAsia="Times New Roman" w:hAnsi="Times New Roman"/>
      <w:lang w:val="en-GB" w:eastAsia="en-GB"/>
    </w:rPr>
  </w:style>
  <w:style w:type="paragraph" w:styleId="BodyTextIndent">
    <w:name w:val="Body Text Indent"/>
    <w:basedOn w:val="Normal"/>
    <w:link w:val="BodyTextIndentChar1"/>
    <w:rsid w:val="00ED7E8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7E88"/>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7E88"/>
    <w:pPr>
      <w:ind w:firstLine="210"/>
    </w:pPr>
  </w:style>
  <w:style w:type="character" w:customStyle="1" w:styleId="BodyTextFirstIndent2Char1">
    <w:name w:val="Body Text First Indent 2 Char1"/>
    <w:basedOn w:val="BodyTextIndentChar1"/>
    <w:link w:val="BodyTextFirstIndent2"/>
    <w:rsid w:val="00ED7E88"/>
    <w:rPr>
      <w:rFonts w:ascii="Times New Roman" w:eastAsia="Times New Roman" w:hAnsi="Times New Roman"/>
      <w:lang w:val="en-GB" w:eastAsia="en-GB"/>
    </w:rPr>
  </w:style>
  <w:style w:type="paragraph" w:styleId="BodyTextIndent2">
    <w:name w:val="Body Text Indent 2"/>
    <w:basedOn w:val="Normal"/>
    <w:link w:val="BodyTextIndent2Char1"/>
    <w:rsid w:val="00ED7E8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7E88"/>
    <w:rPr>
      <w:rFonts w:ascii="Times New Roman" w:eastAsia="Times New Roman" w:hAnsi="Times New Roman"/>
      <w:lang w:val="en-GB" w:eastAsia="en-GB"/>
    </w:rPr>
  </w:style>
  <w:style w:type="paragraph" w:styleId="BodyTextIndent3">
    <w:name w:val="Body Text Indent 3"/>
    <w:basedOn w:val="Normal"/>
    <w:link w:val="BodyTextIndent3Char1"/>
    <w:rsid w:val="00ED7E8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7E8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7E8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7E88"/>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7E8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7E88"/>
    <w:rPr>
      <w:rFonts w:ascii="Times New Roman" w:hAnsi="Times New Roman"/>
      <w:lang w:val="en-GB" w:eastAsia="en-US"/>
    </w:rPr>
  </w:style>
  <w:style w:type="character" w:customStyle="1" w:styleId="CommentSubjectChar1">
    <w:name w:val="Comment Subject Char1"/>
    <w:link w:val="CommentSubject"/>
    <w:rsid w:val="00ED7E88"/>
    <w:rPr>
      <w:rFonts w:ascii="Times New Roman" w:hAnsi="Times New Roman"/>
      <w:b/>
      <w:bCs/>
      <w:lang w:val="en-GB" w:eastAsia="en-US"/>
    </w:rPr>
  </w:style>
  <w:style w:type="paragraph" w:styleId="Date">
    <w:name w:val="Date"/>
    <w:basedOn w:val="Normal"/>
    <w:next w:val="Normal"/>
    <w:link w:val="DateChar1"/>
    <w:rsid w:val="00ED7E8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7E88"/>
    <w:rPr>
      <w:rFonts w:ascii="Times New Roman" w:eastAsia="Times New Roman" w:hAnsi="Times New Roman"/>
      <w:lang w:val="en-GB" w:eastAsia="en-GB"/>
    </w:rPr>
  </w:style>
  <w:style w:type="character" w:customStyle="1" w:styleId="DocumentMapChar1">
    <w:name w:val="Document Map Char1"/>
    <w:link w:val="DocumentMap"/>
    <w:rsid w:val="00ED7E88"/>
    <w:rPr>
      <w:rFonts w:ascii="Tahoma" w:hAnsi="Tahoma" w:cs="Tahoma"/>
      <w:shd w:val="clear" w:color="auto" w:fill="000080"/>
      <w:lang w:val="en-GB" w:eastAsia="en-US"/>
    </w:rPr>
  </w:style>
  <w:style w:type="paragraph" w:styleId="E-mailSignature">
    <w:name w:val="E-mail Signature"/>
    <w:basedOn w:val="Normal"/>
    <w:link w:val="E-mailSignatureChar1"/>
    <w:rsid w:val="00ED7E88"/>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7E88"/>
    <w:rPr>
      <w:rFonts w:ascii="Times New Roman" w:eastAsia="Times New Roman" w:hAnsi="Times New Roman"/>
      <w:lang w:val="en-GB" w:eastAsia="en-GB"/>
    </w:rPr>
  </w:style>
  <w:style w:type="paragraph" w:styleId="EndnoteText">
    <w:name w:val="endnote text"/>
    <w:basedOn w:val="Normal"/>
    <w:link w:val="EndnoteTextChar"/>
    <w:rsid w:val="00ED7E8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7E88"/>
    <w:rPr>
      <w:rFonts w:ascii="Times New Roman" w:eastAsia="Times New Roman" w:hAnsi="Times New Roman"/>
      <w:lang w:val="en-GB" w:eastAsia="en-GB"/>
    </w:rPr>
  </w:style>
  <w:style w:type="paragraph" w:styleId="EnvelopeAddress">
    <w:name w:val="envelope address"/>
    <w:basedOn w:val="Normal"/>
    <w:rsid w:val="00ED7E8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7E8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7E88"/>
    <w:rPr>
      <w:rFonts w:ascii="Times New Roman" w:hAnsi="Times New Roman"/>
      <w:sz w:val="16"/>
      <w:lang w:val="en-GB" w:eastAsia="en-US"/>
    </w:rPr>
  </w:style>
  <w:style w:type="paragraph" w:styleId="HTMLAddress">
    <w:name w:val="HTML Address"/>
    <w:basedOn w:val="Normal"/>
    <w:link w:val="HTMLAddressChar"/>
    <w:rsid w:val="00ED7E8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7E88"/>
    <w:rPr>
      <w:rFonts w:ascii="Times New Roman" w:eastAsia="Times New Roman" w:hAnsi="Times New Roman"/>
      <w:i/>
      <w:iCs/>
      <w:lang w:val="en-GB" w:eastAsia="en-GB"/>
    </w:rPr>
  </w:style>
  <w:style w:type="paragraph" w:styleId="HTMLPreformatted">
    <w:name w:val="HTML Preformatted"/>
    <w:basedOn w:val="Normal"/>
    <w:link w:val="HTMLPreformatted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7E88"/>
    <w:rPr>
      <w:rFonts w:ascii="Courier New" w:eastAsia="Times New Roman" w:hAnsi="Courier New" w:cs="Courier New"/>
      <w:lang w:val="en-GB" w:eastAsia="en-GB"/>
    </w:rPr>
  </w:style>
  <w:style w:type="paragraph" w:styleId="Index3">
    <w:name w:val="index 3"/>
    <w:basedOn w:val="Normal"/>
    <w:next w:val="Normal"/>
    <w:rsid w:val="00ED7E8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7E8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7E8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7E8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7E8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7E8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7E8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7E8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7E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7E88"/>
    <w:rPr>
      <w:rFonts w:ascii="Times New Roman" w:eastAsia="Times New Roman" w:hAnsi="Times New Roman"/>
      <w:i/>
      <w:iCs/>
      <w:color w:val="4472C4"/>
      <w:lang w:val="en-GB" w:eastAsia="en-GB"/>
    </w:rPr>
  </w:style>
  <w:style w:type="paragraph" w:styleId="ListContinue">
    <w:name w:val="List Continue"/>
    <w:basedOn w:val="Normal"/>
    <w:rsid w:val="00ED7E8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7E8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7E8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7E8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7E8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7E88"/>
    <w:pPr>
      <w:numPr>
        <w:numId w:val="3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7E88"/>
    <w:pPr>
      <w:numPr>
        <w:numId w:val="3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7E88"/>
    <w:pPr>
      <w:numPr>
        <w:numId w:val="4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ED7E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7E88"/>
    <w:rPr>
      <w:rFonts w:ascii="Courier New" w:eastAsia="Times New Roman" w:hAnsi="Courier New" w:cs="Courier New"/>
      <w:lang w:val="en-GB" w:eastAsia="en-GB"/>
    </w:rPr>
  </w:style>
  <w:style w:type="paragraph" w:styleId="MessageHeader">
    <w:name w:val="Message Header"/>
    <w:basedOn w:val="Normal"/>
    <w:link w:val="MessageHeaderChar"/>
    <w:rsid w:val="00ED7E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7E8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7E8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7E8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7E8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7E8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7E88"/>
    <w:rPr>
      <w:rFonts w:ascii="Times New Roman" w:eastAsia="Times New Roman" w:hAnsi="Times New Roman"/>
      <w:lang w:val="en-GB" w:eastAsia="en-GB"/>
    </w:rPr>
  </w:style>
  <w:style w:type="paragraph" w:styleId="PlainText">
    <w:name w:val="Plain Text"/>
    <w:basedOn w:val="Normal"/>
    <w:link w:val="PlainText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7E8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7E8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7E8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7E8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7E88"/>
    <w:rPr>
      <w:rFonts w:ascii="Times New Roman" w:eastAsia="Times New Roman" w:hAnsi="Times New Roman"/>
      <w:lang w:val="en-GB" w:eastAsia="en-GB"/>
    </w:rPr>
  </w:style>
  <w:style w:type="paragraph" w:styleId="Signature">
    <w:name w:val="Signature"/>
    <w:basedOn w:val="Normal"/>
    <w:link w:val="SignatureChar"/>
    <w:rsid w:val="00ED7E8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7E88"/>
    <w:rPr>
      <w:rFonts w:ascii="Times New Roman" w:eastAsia="Times New Roman" w:hAnsi="Times New Roman"/>
      <w:lang w:val="en-GB" w:eastAsia="en-GB"/>
    </w:rPr>
  </w:style>
  <w:style w:type="paragraph" w:styleId="Subtitle">
    <w:name w:val="Subtitle"/>
    <w:basedOn w:val="Normal"/>
    <w:next w:val="Normal"/>
    <w:link w:val="SubtitleChar"/>
    <w:qFormat/>
    <w:rsid w:val="00ED7E8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7E88"/>
    <w:rPr>
      <w:rFonts w:ascii="Calibri Light" w:eastAsia="Times New Roman" w:hAnsi="Calibri Light"/>
      <w:sz w:val="24"/>
      <w:szCs w:val="24"/>
      <w:lang w:val="en-GB" w:eastAsia="en-GB"/>
    </w:rPr>
  </w:style>
  <w:style w:type="paragraph" w:styleId="TableofAuthorities">
    <w:name w:val="table of authorities"/>
    <w:basedOn w:val="Normal"/>
    <w:next w:val="Normal"/>
    <w:rsid w:val="00ED7E8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7E8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7E8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7E88"/>
    <w:rPr>
      <w:rFonts w:ascii="Calibri Light" w:eastAsia="Times New Roman" w:hAnsi="Calibri Light"/>
      <w:b/>
      <w:bCs/>
      <w:kern w:val="28"/>
      <w:sz w:val="32"/>
      <w:szCs w:val="32"/>
      <w:lang w:val="en-GB" w:eastAsia="en-GB"/>
    </w:rPr>
  </w:style>
  <w:style w:type="paragraph" w:styleId="TOAHeading">
    <w:name w:val="toa heading"/>
    <w:basedOn w:val="Normal"/>
    <w:next w:val="Normal"/>
    <w:rsid w:val="00ED7E8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7E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ED7E88"/>
    <w:rPr>
      <w:rFonts w:ascii="Times New Roman" w:hAnsi="Times New Roman"/>
      <w:lang w:val="en-GB" w:eastAsia="en-US"/>
    </w:rPr>
  </w:style>
  <w:style w:type="paragraph" w:styleId="Revision">
    <w:name w:val="Revision"/>
    <w:hidden/>
    <w:uiPriority w:val="99"/>
    <w:semiHidden/>
    <w:rsid w:val="00ED7E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86D7B-3B0B-42FD-A0B6-77CCD51ED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15</Pages>
  <Words>4469</Words>
  <Characters>25478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151</cp:revision>
  <cp:lastPrinted>1899-12-31T23:00:00Z</cp:lastPrinted>
  <dcterms:created xsi:type="dcterms:W3CDTF">2020-02-03T08:32:00Z</dcterms:created>
  <dcterms:modified xsi:type="dcterms:W3CDTF">2023-10-11T09:08:00Z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